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796B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3B42">
        <w:fldChar w:fldCharType="begin"/>
      </w:r>
      <w:r w:rsidR="00063B42">
        <w:instrText xml:space="preserve"> DOCPROPERTY  TSG/WGRef  \* MERGEFORMAT </w:instrText>
      </w:r>
      <w:r w:rsidR="00063B42">
        <w:fldChar w:fldCharType="separate"/>
      </w:r>
      <w:r w:rsidR="004258BA">
        <w:rPr>
          <w:b/>
          <w:noProof/>
          <w:sz w:val="24"/>
        </w:rPr>
        <w:t>RAN4</w:t>
      </w:r>
      <w:r w:rsidR="00063B4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58BA">
        <w:rPr>
          <w:b/>
          <w:noProof/>
          <w:sz w:val="24"/>
        </w:rPr>
        <w:t>11</w:t>
      </w:r>
      <w:r w:rsidR="00F932F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063B42">
        <w:fldChar w:fldCharType="begin"/>
      </w:r>
      <w:r w:rsidR="00063B42">
        <w:instrText xml:space="preserve"> DOCPROPERTY  Tdoc#  \* MERGEFORMAT </w:instrText>
      </w:r>
      <w:r w:rsidR="00063B42">
        <w:fldChar w:fldCharType="separate"/>
      </w:r>
      <w:r w:rsidR="00AC03D7">
        <w:rPr>
          <w:rFonts w:hint="eastAsia"/>
          <w:b/>
          <w:i/>
          <w:noProof/>
          <w:sz w:val="28"/>
          <w:lang w:eastAsia="zh-CN"/>
        </w:rPr>
        <w:t>R</w:t>
      </w:r>
      <w:r w:rsidR="00AC03D7">
        <w:rPr>
          <w:b/>
          <w:i/>
          <w:noProof/>
          <w:sz w:val="28"/>
          <w:lang w:eastAsia="zh-CN"/>
        </w:rPr>
        <w:t>4-</w:t>
      </w:r>
      <w:r w:rsidR="00032FE0" w:rsidRPr="00032FE0">
        <w:rPr>
          <w:b/>
          <w:i/>
          <w:noProof/>
          <w:sz w:val="28"/>
          <w:lang w:eastAsia="zh-CN"/>
        </w:rPr>
        <w:t>2409479</w:t>
      </w:r>
      <w:r w:rsidR="00063B42">
        <w:rPr>
          <w:b/>
          <w:i/>
          <w:noProof/>
          <w:sz w:val="28"/>
          <w:lang w:eastAsia="zh-CN"/>
        </w:rPr>
        <w:fldChar w:fldCharType="end"/>
      </w:r>
    </w:p>
    <w:p w14:paraId="7CB45193" w14:textId="2864401C" w:rsidR="001E41F3" w:rsidRDefault="00063B4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932FB" w:rsidRPr="00F932FB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B6BE8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B6BE8">
        <w:rPr>
          <w:b/>
          <w:noProof/>
          <w:sz w:val="24"/>
        </w:rPr>
        <w:t>20</w:t>
      </w:r>
      <w:r w:rsidR="004258BA" w:rsidRPr="004258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B6BE8">
        <w:rPr>
          <w:b/>
          <w:noProof/>
          <w:sz w:val="24"/>
        </w:rPr>
        <w:t>24</w:t>
      </w:r>
      <w:r w:rsidR="004258BA" w:rsidRPr="004258BA">
        <w:rPr>
          <w:b/>
          <w:noProof/>
          <w:sz w:val="24"/>
          <w:vertAlign w:val="superscript"/>
        </w:rPr>
        <w:t>th</w:t>
      </w:r>
      <w:r w:rsidR="004258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4258BA">
        <w:rPr>
          <w:b/>
          <w:noProof/>
          <w:sz w:val="24"/>
        </w:rPr>
        <w:t xml:space="preserve">, </w:t>
      </w:r>
      <w:r w:rsidR="001B6BE8">
        <w:rPr>
          <w:b/>
          <w:noProof/>
          <w:sz w:val="24"/>
        </w:rPr>
        <w:t>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25D704" w:rsidR="001E41F3" w:rsidRPr="00410371" w:rsidRDefault="00063B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58BA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E78CD" w:rsidR="001E41F3" w:rsidRPr="00410371" w:rsidRDefault="00063B4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58B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6953D" w:rsidR="001E41F3" w:rsidRPr="00410371" w:rsidRDefault="00063B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58B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514CDC" w:rsidR="001E41F3" w:rsidRPr="00410371" w:rsidRDefault="00063B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58BA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F906E0" w:rsidR="00F25D98" w:rsidRDefault="00425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AA3BC" w:rsidR="001E41F3" w:rsidRDefault="00063B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620E" w:rsidRPr="0097620E">
              <w:t xml:space="preserve">Draft CR on PUSCH </w:t>
            </w:r>
            <w:r w:rsidR="0097620E">
              <w:t>p</w:t>
            </w:r>
            <w:r w:rsidR="0097620E" w:rsidRPr="0097620E">
              <w:t>erformance requirements with enhanced DMRS in 38.104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89934C" w:rsidR="001E41F3" w:rsidRDefault="00063B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97620E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88D4F9" w:rsidR="001E41F3" w:rsidRDefault="00063B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58B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B758E7" w:rsidR="001E41F3" w:rsidRDefault="00063B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58BA" w:rsidRPr="004258BA">
              <w:rPr>
                <w:noProof/>
              </w:rPr>
              <w:t>NR_MIMO_evo_DL_UL-Perf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58D530" w:rsidR="001E41F3" w:rsidRDefault="00063B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B2536">
              <w:rPr>
                <w:noProof/>
              </w:rPr>
              <w:t>2024-0</w:t>
            </w:r>
            <w:r w:rsidR="001B6BE8">
              <w:rPr>
                <w:noProof/>
              </w:rPr>
              <w:t>5</w:t>
            </w:r>
            <w:r w:rsidR="002B2536">
              <w:rPr>
                <w:noProof/>
              </w:rPr>
              <w:t>-</w:t>
            </w:r>
            <w:r w:rsidR="001B6BE8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F1A23B" w:rsidR="001E41F3" w:rsidRDefault="00063B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58B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833AD5" w:rsidR="001E41F3" w:rsidRDefault="00063B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B2536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1F13ED" w:rsidR="001E41F3" w:rsidRDefault="002B2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Rel-18 MIMO Evolution WI, it was agreed to introduce PUSCH requirement with enhanced DMRS port</w:t>
            </w:r>
            <w:r w:rsidR="001B6BE8">
              <w:rPr>
                <w:noProof/>
                <w:lang w:eastAsia="zh-CN"/>
              </w:rPr>
              <w:t xml:space="preserve">. The draft big CR </w:t>
            </w:r>
            <w:r w:rsidR="001B6BE8" w:rsidRPr="001B6BE8">
              <w:rPr>
                <w:noProof/>
                <w:lang w:eastAsia="zh-CN"/>
              </w:rPr>
              <w:t>R4-2405867</w:t>
            </w:r>
            <w:r w:rsidR="001B6BE8">
              <w:rPr>
                <w:noProof/>
                <w:lang w:eastAsia="zh-CN"/>
              </w:rPr>
              <w:t xml:space="preserve"> was endorsed in RAN4#110bis meeting,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99C65" w14:textId="77777777" w:rsidR="001E41F3" w:rsidRDefault="002B2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section for PUSCH requirement with enhanced DMRS port</w:t>
            </w:r>
          </w:p>
          <w:p w14:paraId="12858E98" w14:textId="77777777" w:rsidR="00CE1217" w:rsidRDefault="00CE1217" w:rsidP="00CE12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clause index based on latest spec</w:t>
            </w:r>
          </w:p>
          <w:p w14:paraId="31C656EC" w14:textId="468E1012" w:rsidR="00CE1217" w:rsidRDefault="00CE1217" w:rsidP="00CE12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the title index in clause 8.2.X.2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45714E" w:rsidR="001E41F3" w:rsidRDefault="002B2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PUSCH requirement with enhnaced DMRS port can not be ver</w:t>
            </w:r>
            <w:r w:rsidR="001B6BE8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fied well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BA2F0" w:rsidR="001E41F3" w:rsidRDefault="00827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.2.x, 11.2.1.x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CF6002" w:rsidR="001E41F3" w:rsidRDefault="002B25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641D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27C0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27C0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6C8430" w:rsidR="001E41F3" w:rsidRDefault="002B25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00184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B2536">
              <w:rPr>
                <w:noProof/>
              </w:rPr>
              <w:t xml:space="preserve"> 38.141-1/38.141-2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32702" w:rsidR="001E41F3" w:rsidRDefault="002B25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1DDD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827C0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827C0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B213C6" w:rsidR="001E41F3" w:rsidRDefault="001B6B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draft big CR R4-2405867 endorsed in RAN4#110bis meeting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79DE54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827C0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5B1385A" w:rsidR="001E41F3" w:rsidRDefault="00827C09" w:rsidP="00827C09">
      <w:pPr>
        <w:jc w:val="center"/>
        <w:rPr>
          <w:noProof/>
          <w:color w:val="FF0000"/>
          <w:lang w:eastAsia="zh-CN"/>
        </w:rPr>
      </w:pPr>
      <w:r w:rsidRPr="00827C09">
        <w:rPr>
          <w:rFonts w:hint="eastAsia"/>
          <w:noProof/>
          <w:color w:val="FF0000"/>
          <w:lang w:eastAsia="zh-CN"/>
        </w:rPr>
        <w:lastRenderedPageBreak/>
        <w:t>&lt;</w:t>
      </w:r>
      <w:r w:rsidRPr="00827C09">
        <w:rPr>
          <w:noProof/>
          <w:color w:val="FF0000"/>
          <w:lang w:eastAsia="zh-CN"/>
        </w:rPr>
        <w:t>Start of Change</w:t>
      </w:r>
      <w:r>
        <w:rPr>
          <w:noProof/>
          <w:color w:val="FF0000"/>
          <w:lang w:eastAsia="zh-CN"/>
        </w:rPr>
        <w:t xml:space="preserve"> 1</w:t>
      </w:r>
      <w:r w:rsidRPr="00827C09">
        <w:rPr>
          <w:noProof/>
          <w:color w:val="FF0000"/>
          <w:lang w:eastAsia="zh-CN"/>
        </w:rPr>
        <w:t>&gt;</w:t>
      </w:r>
    </w:p>
    <w:p w14:paraId="71A1C833" w14:textId="3C8AEB14" w:rsidR="00CE1217" w:rsidRDefault="00CE1217" w:rsidP="00CE1217">
      <w:pPr>
        <w:keepNext/>
        <w:keepLines/>
        <w:spacing w:before="120"/>
        <w:ind w:left="1134" w:hanging="1134"/>
        <w:outlineLvl w:val="2"/>
        <w:rPr>
          <w:ins w:id="1" w:author="SAMSUNG-Yunchuan" w:date="2024-04-08T17:15:00Z"/>
          <w:rFonts w:ascii="Arial" w:eastAsia="等线" w:hAnsi="Arial"/>
          <w:sz w:val="28"/>
        </w:rPr>
      </w:pPr>
      <w:bookmarkStart w:id="2" w:name="_Toc146957925"/>
      <w:ins w:id="3" w:author="SAMSUNG-Yunchuan" w:date="2024-04-08T17:15:00Z">
        <w:r>
          <w:rPr>
            <w:rFonts w:ascii="Arial" w:eastAsia="等线" w:hAnsi="Arial"/>
            <w:sz w:val="28"/>
          </w:rPr>
          <w:t>8.2.</w:t>
        </w:r>
      </w:ins>
      <w:ins w:id="4" w:author="SAMSUNG" w:date="2024-05-13T02:57:00Z">
        <w:r>
          <w:rPr>
            <w:rFonts w:ascii="Arial" w:eastAsia="等线" w:hAnsi="Arial"/>
            <w:sz w:val="28"/>
          </w:rPr>
          <w:t>15</w:t>
        </w:r>
      </w:ins>
      <w:ins w:id="5" w:author="SAMSUNG-Yunchuan" w:date="2024-04-08T17:15:00Z">
        <w:del w:id="6" w:author="SAMSUNG" w:date="2024-05-13T02:57:00Z">
          <w:r w:rsidDel="00CE1217">
            <w:rPr>
              <w:rFonts w:ascii="Arial" w:eastAsia="等线" w:hAnsi="Arial"/>
              <w:sz w:val="28"/>
            </w:rPr>
            <w:delText>X</w:delText>
          </w:r>
        </w:del>
        <w:r>
          <w:rPr>
            <w:rFonts w:ascii="Arial" w:eastAsia="等线" w:hAnsi="Arial"/>
            <w:sz w:val="28"/>
          </w:rPr>
          <w:tab/>
          <w:t xml:space="preserve">Requirements for </w:t>
        </w:r>
        <w:bookmarkEnd w:id="2"/>
        <w:r>
          <w:rPr>
            <w:rFonts w:ascii="Arial" w:eastAsia="等线" w:hAnsi="Arial"/>
            <w:sz w:val="28"/>
          </w:rPr>
          <w:t>PUSCH with enhanced DM-RS</w:t>
        </w:r>
        <w:r>
          <w:t xml:space="preserve"> </w:t>
        </w:r>
      </w:ins>
    </w:p>
    <w:p w14:paraId="668A3619" w14:textId="16D81D2F" w:rsidR="00CE1217" w:rsidRDefault="00CE1217" w:rsidP="00CE1217"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ins w:id="7" w:author="SAMSUNG-Yunchuan" w:date="2024-04-08T17:15:00Z"/>
          <w:rFonts w:ascii="Arial" w:eastAsia="Malgun Gothic" w:hAnsi="Arial"/>
          <w:sz w:val="24"/>
        </w:rPr>
      </w:pPr>
      <w:bookmarkStart w:id="8" w:name="_Toc146957926"/>
      <w:ins w:id="9" w:author="SAMSUNG-Yunchuan" w:date="2024-04-08T17:15:00Z">
        <w:r>
          <w:rPr>
            <w:rFonts w:ascii="Arial" w:eastAsia="Malgun Gothic" w:hAnsi="Arial"/>
            <w:sz w:val="24"/>
          </w:rPr>
          <w:t>8.2.</w:t>
        </w:r>
      </w:ins>
      <w:ins w:id="10" w:author="SAMSUNG" w:date="2024-05-13T02:57:00Z">
        <w:r>
          <w:rPr>
            <w:rFonts w:ascii="Arial" w:eastAsia="Malgun Gothic" w:hAnsi="Arial"/>
            <w:sz w:val="24"/>
          </w:rPr>
          <w:t>15</w:t>
        </w:r>
      </w:ins>
      <w:ins w:id="11" w:author="SAMSUNG-Yunchuan" w:date="2024-04-08T17:15:00Z">
        <w:del w:id="12" w:author="SAMSUNG" w:date="2024-05-13T02:57:00Z">
          <w:r w:rsidDel="00CE1217">
            <w:rPr>
              <w:rFonts w:ascii="Arial" w:eastAsia="Malgun Gothic" w:hAnsi="Arial"/>
              <w:sz w:val="24"/>
            </w:rPr>
            <w:delText>X</w:delText>
          </w:r>
        </w:del>
        <w:r>
          <w:rPr>
            <w:rFonts w:ascii="Arial" w:eastAsia="Malgun Gothic" w:hAnsi="Arial"/>
            <w:sz w:val="24"/>
          </w:rPr>
          <w:t>.1</w:t>
        </w:r>
        <w:r>
          <w:rPr>
            <w:rFonts w:ascii="Arial" w:eastAsia="Malgun Gothic" w:hAnsi="Arial"/>
            <w:sz w:val="24"/>
          </w:rPr>
          <w:tab/>
          <w:t>General</w:t>
        </w:r>
        <w:bookmarkEnd w:id="8"/>
      </w:ins>
    </w:p>
    <w:p w14:paraId="5F4A5ABC" w14:textId="77777777" w:rsidR="00CE1217" w:rsidRDefault="00CE1217" w:rsidP="00CE1217">
      <w:pPr>
        <w:jc w:val="both"/>
        <w:rPr>
          <w:ins w:id="13" w:author="SAMSUNG-Yunchuan" w:date="2024-04-08T17:15:00Z"/>
          <w:rFonts w:eastAsia="等线"/>
        </w:rPr>
      </w:pPr>
      <w:ins w:id="14" w:author="SAMSUNG-Yunchuan" w:date="2024-04-08T17:15:00Z">
        <w:r>
          <w:rPr>
            <w:rFonts w:eastAsia="等线"/>
          </w:rPr>
          <w:t>The performance requirement of PUSCH with enhanced DM-RS 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 w14:paraId="4287CF97" w14:textId="02D88F87" w:rsidR="00CE1217" w:rsidRDefault="00CE1217" w:rsidP="00CE1217">
      <w:pPr>
        <w:keepNext/>
        <w:keepLines/>
        <w:spacing w:before="60"/>
        <w:jc w:val="center"/>
        <w:rPr>
          <w:ins w:id="15" w:author="SAMSUNG-Yunchuan" w:date="2024-04-08T17:15:00Z"/>
          <w:rFonts w:ascii="Arial" w:eastAsia="等线" w:hAnsi="Arial"/>
          <w:b/>
        </w:rPr>
      </w:pPr>
      <w:ins w:id="16" w:author="SAMSUNG-Yunchuan" w:date="2024-04-08T17:15:00Z">
        <w:r>
          <w:rPr>
            <w:rFonts w:ascii="Arial" w:eastAsia="等线" w:hAnsi="Arial"/>
            <w:b/>
          </w:rPr>
          <w:t>Table: 8.2.</w:t>
        </w:r>
      </w:ins>
      <w:ins w:id="17" w:author="SAMSUNG" w:date="2024-05-13T02:57:00Z">
        <w:r>
          <w:rPr>
            <w:rFonts w:ascii="Arial" w:eastAsia="等线" w:hAnsi="Arial"/>
            <w:b/>
          </w:rPr>
          <w:t>15</w:t>
        </w:r>
      </w:ins>
      <w:ins w:id="18" w:author="SAMSUNG-Yunchuan" w:date="2024-04-08T17:15:00Z">
        <w:del w:id="19" w:author="SAMSUNG" w:date="2024-05-13T02:57:00Z">
          <w:r w:rsidDel="00CE1217">
            <w:rPr>
              <w:rFonts w:ascii="Arial" w:eastAsia="等线" w:hAnsi="Arial"/>
              <w:b/>
            </w:rPr>
            <w:delText>X</w:delText>
          </w:r>
        </w:del>
        <w:r>
          <w:rPr>
            <w:rFonts w:ascii="Arial" w:eastAsia="等线" w:hAnsi="Arial"/>
            <w:b/>
            <w:lang w:eastAsia="zh-CN"/>
          </w:rPr>
          <w:t>.1</w:t>
        </w:r>
        <w:r>
          <w:rPr>
            <w:rFonts w:ascii="Arial" w:eastAsia="等线" w:hAnsi="Arial"/>
            <w:b/>
          </w:rPr>
          <w:t>-1 Test parameters for testing PUSCH</w:t>
        </w:r>
        <w:r>
          <w:t xml:space="preserve"> </w:t>
        </w:r>
        <w:r>
          <w:rPr>
            <w:rFonts w:ascii="Arial" w:eastAsia="等线" w:hAnsi="Arial"/>
            <w:b/>
          </w:rPr>
          <w:t xml:space="preserve">with enhanced DM-RS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4958"/>
        <w:gridCol w:w="2268"/>
      </w:tblGrid>
      <w:tr w:rsidR="00CE1217" w14:paraId="1BD63BE7" w14:textId="77777777" w:rsidTr="0031547B">
        <w:trPr>
          <w:cantSplit/>
          <w:jc w:val="center"/>
          <w:ins w:id="20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6F339FE8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21" w:author="SAMSUNG-Yunchuan" w:date="2024-04-08T17:15:00Z"/>
                <w:rFonts w:ascii="Arial" w:eastAsia="等线" w:hAnsi="Arial" w:cs="Arial"/>
                <w:b/>
                <w:sz w:val="18"/>
              </w:rPr>
            </w:pPr>
            <w:ins w:id="22" w:author="SAMSUNG-Yunchuan" w:date="2024-04-08T17:15:00Z">
              <w:r>
                <w:rPr>
                  <w:rFonts w:ascii="Arial" w:eastAsia="等线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2268" w:type="dxa"/>
            <w:vAlign w:val="center"/>
          </w:tcPr>
          <w:p w14:paraId="2A8A6F22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23" w:author="SAMSUNG-Yunchuan" w:date="2024-04-08T17:15:00Z"/>
                <w:rFonts w:ascii="Arial" w:eastAsia="等线" w:hAnsi="Arial" w:cs="Arial"/>
                <w:b/>
                <w:sz w:val="18"/>
              </w:rPr>
            </w:pPr>
            <w:ins w:id="24" w:author="SAMSUNG-Yunchuan" w:date="2024-04-08T17:15:00Z">
              <w:r>
                <w:rPr>
                  <w:rFonts w:ascii="Arial" w:eastAsia="等线" w:hAnsi="Arial" w:cs="Arial"/>
                  <w:b/>
                  <w:sz w:val="18"/>
                </w:rPr>
                <w:t>Value</w:t>
              </w:r>
            </w:ins>
          </w:p>
        </w:tc>
      </w:tr>
      <w:tr w:rsidR="00CE1217" w14:paraId="01D7046B" w14:textId="77777777" w:rsidTr="0031547B">
        <w:trPr>
          <w:cantSplit/>
          <w:jc w:val="center"/>
          <w:ins w:id="25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04C4CA83" w14:textId="77777777" w:rsidR="00CE1217" w:rsidRDefault="00CE1217" w:rsidP="0031547B">
            <w:pPr>
              <w:keepNext/>
              <w:keepLines/>
              <w:spacing w:after="0"/>
              <w:rPr>
                <w:ins w:id="26" w:author="SAMSUNG-Yunchuan" w:date="2024-04-08T17:15:00Z"/>
                <w:rFonts w:ascii="Arial" w:eastAsia="等线" w:hAnsi="Arial"/>
                <w:sz w:val="18"/>
              </w:rPr>
            </w:pPr>
            <w:ins w:id="27" w:author="SAMSUNG-Yunchuan" w:date="2024-04-08T17:15:00Z">
              <w:r>
                <w:rPr>
                  <w:rFonts w:ascii="Arial" w:eastAsia="等线" w:hAnsi="Arial"/>
                  <w:sz w:val="18"/>
                </w:rPr>
                <w:t>Transform precoding</w:t>
              </w:r>
            </w:ins>
          </w:p>
        </w:tc>
        <w:tc>
          <w:tcPr>
            <w:tcW w:w="2268" w:type="dxa"/>
            <w:vAlign w:val="center"/>
          </w:tcPr>
          <w:p w14:paraId="0C99C2E8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28" w:author="SAMSUNG-Yunchuan" w:date="2024-04-08T17:15:00Z"/>
                <w:rFonts w:ascii="Arial" w:eastAsia="等线" w:hAnsi="Arial" w:cs="Arial"/>
                <w:sz w:val="18"/>
              </w:rPr>
            </w:pPr>
            <w:ins w:id="29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CE1217" w14:paraId="5BBB58E6" w14:textId="77777777" w:rsidTr="0031547B">
        <w:trPr>
          <w:cantSplit/>
          <w:jc w:val="center"/>
          <w:ins w:id="30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30D130F3" w14:textId="77777777" w:rsidR="00CE1217" w:rsidRDefault="00CE1217" w:rsidP="0031547B">
            <w:pPr>
              <w:keepNext/>
              <w:keepLines/>
              <w:spacing w:after="0"/>
              <w:rPr>
                <w:ins w:id="31" w:author="SAMSUNG-Yunchuan" w:date="2024-04-08T17:15:00Z"/>
                <w:rFonts w:ascii="Arial" w:eastAsia="等线" w:hAnsi="Arial"/>
                <w:sz w:val="18"/>
              </w:rPr>
            </w:pPr>
            <w:ins w:id="32" w:author="SAMSUNG-Yunchuan" w:date="2024-04-08T17:15:00Z">
              <w:r>
                <w:rPr>
                  <w:rFonts w:ascii="Arial" w:eastAsia="等线" w:hAnsi="Arial"/>
                  <w:sz w:val="18"/>
                </w:rPr>
                <w:t>Default TDD UL-DL pattern (Note 1)</w:t>
              </w:r>
            </w:ins>
          </w:p>
        </w:tc>
        <w:tc>
          <w:tcPr>
            <w:tcW w:w="2268" w:type="dxa"/>
            <w:vAlign w:val="center"/>
          </w:tcPr>
          <w:p w14:paraId="644F96F8" w14:textId="77777777" w:rsidR="00CE1217" w:rsidRPr="00F95B02" w:rsidRDefault="00CE1217" w:rsidP="0031547B">
            <w:pPr>
              <w:pStyle w:val="TAC"/>
              <w:rPr>
                <w:ins w:id="33" w:author="SAMSUNG-Yunchuan" w:date="2024-04-08T17:15:00Z"/>
                <w:rFonts w:cs="Arial"/>
              </w:rPr>
            </w:pPr>
            <w:ins w:id="34" w:author="SAMSUNG-Yunchuan" w:date="2024-04-08T17:15:00Z">
              <w:r w:rsidRPr="00F95B02">
                <w:rPr>
                  <w:rFonts w:cs="Arial"/>
                </w:rPr>
                <w:t>15 kHz SCS:</w:t>
              </w:r>
            </w:ins>
          </w:p>
          <w:p w14:paraId="5C5F9DE1" w14:textId="77777777" w:rsidR="00CE1217" w:rsidRPr="00F95B02" w:rsidRDefault="00CE1217" w:rsidP="0031547B">
            <w:pPr>
              <w:pStyle w:val="TAC"/>
              <w:rPr>
                <w:ins w:id="35" w:author="SAMSUNG-Yunchuan" w:date="2024-04-08T17:15:00Z"/>
                <w:rFonts w:cs="Arial"/>
              </w:rPr>
            </w:pPr>
            <w:ins w:id="36" w:author="SAMSUNG-Yunchuan" w:date="2024-04-08T17:15:00Z">
              <w:r w:rsidRPr="00F95B02">
                <w:rPr>
                  <w:rFonts w:cs="Arial"/>
                </w:rPr>
                <w:t>3D1S1U, S=10D:2G:2U</w:t>
              </w:r>
            </w:ins>
          </w:p>
          <w:p w14:paraId="5B38AF42" w14:textId="77777777" w:rsidR="00CE1217" w:rsidRPr="00F95B02" w:rsidRDefault="00CE1217" w:rsidP="0031547B">
            <w:pPr>
              <w:pStyle w:val="TAC"/>
              <w:rPr>
                <w:ins w:id="37" w:author="SAMSUNG-Yunchuan" w:date="2024-04-08T17:15:00Z"/>
                <w:rFonts w:cs="Arial"/>
              </w:rPr>
            </w:pPr>
            <w:ins w:id="38" w:author="SAMSUNG-Yunchuan" w:date="2024-04-08T17:15:00Z">
              <w:r w:rsidRPr="00F95B02">
                <w:rPr>
                  <w:rFonts w:cs="Arial"/>
                </w:rPr>
                <w:t>30 kHz SCS:</w:t>
              </w:r>
            </w:ins>
          </w:p>
          <w:p w14:paraId="28A84DBF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39" w:author="SAMSUNG-Yunchuan" w:date="2024-04-08T17:15:00Z"/>
                <w:rFonts w:ascii="Arial" w:eastAsia="等线" w:hAnsi="Arial" w:cs="Arial"/>
                <w:sz w:val="18"/>
              </w:rPr>
            </w:pPr>
            <w:ins w:id="40" w:author="SAMSUNG-Yunchuan" w:date="2024-04-08T17:15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CE1217" w14:paraId="03358B56" w14:textId="77777777" w:rsidTr="0031547B">
        <w:trPr>
          <w:cantSplit/>
          <w:jc w:val="center"/>
          <w:ins w:id="41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3D4E5874" w14:textId="77777777" w:rsidR="00CE1217" w:rsidRDefault="00CE1217" w:rsidP="0031547B">
            <w:pPr>
              <w:keepNext/>
              <w:keepLines/>
              <w:spacing w:after="0"/>
              <w:rPr>
                <w:ins w:id="42" w:author="SAMSUNG-Yunchuan" w:date="2024-04-08T17:15:00Z"/>
                <w:rFonts w:ascii="Arial" w:eastAsia="等线" w:hAnsi="Arial"/>
                <w:sz w:val="18"/>
              </w:rPr>
            </w:pPr>
            <w:ins w:id="43" w:author="SAMSUNG-Yunchuan" w:date="2024-04-08T17:15:00Z">
              <w:r>
                <w:rPr>
                  <w:rFonts w:ascii="Arial" w:eastAsia="等线" w:hAnsi="Arial"/>
                  <w:sz w:val="18"/>
                </w:rPr>
                <w:t>HARQ</w:t>
              </w:r>
            </w:ins>
          </w:p>
        </w:tc>
        <w:tc>
          <w:tcPr>
            <w:tcW w:w="4958" w:type="dxa"/>
            <w:vAlign w:val="center"/>
          </w:tcPr>
          <w:p w14:paraId="01A43F5F" w14:textId="77777777" w:rsidR="00CE1217" w:rsidRDefault="00CE1217" w:rsidP="0031547B">
            <w:pPr>
              <w:keepNext/>
              <w:keepLines/>
              <w:spacing w:after="0"/>
              <w:rPr>
                <w:ins w:id="44" w:author="SAMSUNG-Yunchuan" w:date="2024-04-08T17:15:00Z"/>
                <w:rFonts w:ascii="Arial" w:eastAsia="等线" w:hAnsi="Arial"/>
                <w:sz w:val="18"/>
              </w:rPr>
            </w:pPr>
            <w:ins w:id="45" w:author="SAMSUNG-Yunchuan" w:date="2024-04-08T17:15:00Z">
              <w:r>
                <w:rPr>
                  <w:rFonts w:ascii="Arial" w:eastAsia="等线" w:hAnsi="Arial"/>
                  <w:sz w:val="18"/>
                </w:rPr>
                <w:t>Maximum number of HARQ transmissions</w:t>
              </w:r>
            </w:ins>
          </w:p>
        </w:tc>
        <w:tc>
          <w:tcPr>
            <w:tcW w:w="2268" w:type="dxa"/>
            <w:vAlign w:val="center"/>
          </w:tcPr>
          <w:p w14:paraId="151FE233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46" w:author="SAMSUNG-Yunchuan" w:date="2024-04-08T17:15:00Z"/>
                <w:rFonts w:ascii="Arial" w:eastAsia="等线" w:hAnsi="Arial" w:cs="Arial"/>
                <w:sz w:val="18"/>
              </w:rPr>
            </w:pPr>
            <w:ins w:id="47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4</w:t>
              </w:r>
            </w:ins>
          </w:p>
        </w:tc>
      </w:tr>
      <w:tr w:rsidR="00CE1217" w14:paraId="168442E0" w14:textId="77777777" w:rsidTr="0031547B">
        <w:trPr>
          <w:cantSplit/>
          <w:jc w:val="center"/>
          <w:ins w:id="48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382F01D3" w14:textId="77777777" w:rsidR="00CE1217" w:rsidRDefault="00CE1217" w:rsidP="0031547B">
            <w:pPr>
              <w:keepNext/>
              <w:keepLines/>
              <w:spacing w:after="0"/>
              <w:rPr>
                <w:ins w:id="49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7E65D7DA" w14:textId="77777777" w:rsidR="00CE1217" w:rsidRDefault="00CE1217" w:rsidP="0031547B">
            <w:pPr>
              <w:keepNext/>
              <w:keepLines/>
              <w:spacing w:after="0"/>
              <w:rPr>
                <w:ins w:id="50" w:author="SAMSUNG-Yunchuan" w:date="2024-04-08T17:15:00Z"/>
                <w:rFonts w:ascii="Arial" w:eastAsia="等线" w:hAnsi="Arial"/>
                <w:sz w:val="18"/>
              </w:rPr>
            </w:pPr>
            <w:ins w:id="51" w:author="SAMSUNG-Yunchuan" w:date="2024-04-08T17:15:00Z">
              <w:r>
                <w:rPr>
                  <w:rFonts w:ascii="Arial" w:eastAsia="等线" w:hAnsi="Arial"/>
                  <w:sz w:val="18"/>
                </w:rPr>
                <w:t>RV sequence</w:t>
              </w:r>
            </w:ins>
          </w:p>
        </w:tc>
        <w:tc>
          <w:tcPr>
            <w:tcW w:w="2268" w:type="dxa"/>
            <w:vAlign w:val="center"/>
          </w:tcPr>
          <w:p w14:paraId="2416B757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52" w:author="SAMSUNG-Yunchuan" w:date="2024-04-08T17:15:00Z"/>
                <w:rFonts w:ascii="Arial" w:eastAsia="等线" w:hAnsi="Arial" w:cs="Arial"/>
                <w:sz w:val="18"/>
              </w:rPr>
            </w:pPr>
            <w:ins w:id="53" w:author="SAMSUNG-Yunchuan" w:date="2024-04-08T17:15:00Z">
              <w:r>
                <w:rPr>
                  <w:rFonts w:ascii="Arial" w:eastAsia="等线" w:hAnsi="Arial" w:cs="Arial"/>
                  <w:sz w:val="18"/>
                  <w:lang w:val="fr-FR"/>
                </w:rPr>
                <w:t>0, 2, 3, 1</w:t>
              </w:r>
            </w:ins>
          </w:p>
        </w:tc>
      </w:tr>
      <w:tr w:rsidR="00CE1217" w14:paraId="74728FD8" w14:textId="77777777" w:rsidTr="0031547B">
        <w:trPr>
          <w:cantSplit/>
          <w:jc w:val="center"/>
          <w:ins w:id="54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6B063CAD" w14:textId="77777777" w:rsidR="00CE1217" w:rsidRDefault="00CE1217" w:rsidP="0031547B">
            <w:pPr>
              <w:keepNext/>
              <w:keepLines/>
              <w:spacing w:after="0"/>
              <w:rPr>
                <w:ins w:id="55" w:author="SAMSUNG-Yunchuan" w:date="2024-04-08T17:15:00Z"/>
                <w:rFonts w:ascii="Arial" w:eastAsia="等线" w:hAnsi="Arial"/>
                <w:sz w:val="18"/>
              </w:rPr>
            </w:pPr>
            <w:ins w:id="56" w:author="SAMSUNG-Yunchuan" w:date="2024-04-08T17:15:00Z">
              <w:r>
                <w:rPr>
                  <w:rFonts w:ascii="Arial" w:eastAsia="等线" w:hAnsi="Arial"/>
                  <w:sz w:val="18"/>
                </w:rPr>
                <w:t>DM-RS</w:t>
              </w:r>
            </w:ins>
          </w:p>
        </w:tc>
        <w:tc>
          <w:tcPr>
            <w:tcW w:w="4958" w:type="dxa"/>
            <w:vAlign w:val="center"/>
          </w:tcPr>
          <w:p w14:paraId="6952A69E" w14:textId="77777777" w:rsidR="00CE1217" w:rsidRDefault="00CE1217" w:rsidP="0031547B">
            <w:pPr>
              <w:keepNext/>
              <w:keepLines/>
              <w:spacing w:after="0"/>
              <w:rPr>
                <w:ins w:id="57" w:author="SAMSUNG-Yunchuan" w:date="2024-04-08T17:15:00Z"/>
                <w:rFonts w:ascii="Arial" w:eastAsia="等线" w:hAnsi="Arial"/>
                <w:sz w:val="18"/>
              </w:rPr>
            </w:pPr>
            <w:ins w:id="58" w:author="SAMSUNG-Yunchuan" w:date="2024-04-08T17:15:00Z">
              <w:r>
                <w:rPr>
                  <w:rFonts w:ascii="Arial" w:eastAsia="等线" w:hAnsi="Arial"/>
                  <w:sz w:val="18"/>
                </w:rPr>
                <w:t>DM-RS configuration type</w:t>
              </w:r>
            </w:ins>
          </w:p>
        </w:tc>
        <w:tc>
          <w:tcPr>
            <w:tcW w:w="2268" w:type="dxa"/>
            <w:vAlign w:val="center"/>
          </w:tcPr>
          <w:p w14:paraId="22CED949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59" w:author="SAMSUNG-Yunchuan" w:date="2024-04-08T17:15:00Z"/>
                <w:rFonts w:ascii="Arial" w:eastAsia="等线" w:hAnsi="Arial" w:cs="Arial"/>
                <w:sz w:val="18"/>
                <w:lang w:val="fr-FR"/>
              </w:rPr>
            </w:pPr>
            <w:ins w:id="60" w:author="SAMSUNG-Yunchuan" w:date="2024-04-18T07:07:00Z">
              <w:r w:rsidRPr="00C57EF4">
                <w:rPr>
                  <w:rFonts w:ascii="Arial" w:eastAsia="等线" w:hAnsi="Arial" w:cs="Arial"/>
                  <w:sz w:val="18"/>
                </w:rPr>
                <w:t>e</w:t>
              </w:r>
            </w:ins>
            <w:ins w:id="61" w:author="SAMSUNG-Yunchuan" w:date="2024-04-18T06:29:00Z">
              <w:r w:rsidRPr="00C57EF4">
                <w:rPr>
                  <w:rFonts w:ascii="Arial" w:eastAsia="等线" w:hAnsi="Arial" w:cs="Arial"/>
                  <w:sz w:val="18"/>
                </w:rPr>
                <w:t>nhanced DM-RS type 1</w:t>
              </w:r>
            </w:ins>
          </w:p>
        </w:tc>
      </w:tr>
      <w:tr w:rsidR="00CE1217" w14:paraId="1BBEB151" w14:textId="77777777" w:rsidTr="0031547B">
        <w:trPr>
          <w:cantSplit/>
          <w:jc w:val="center"/>
          <w:ins w:id="62" w:author="SAMSUNG-Yunchuan" w:date="2024-04-08T17:15:00Z"/>
        </w:trPr>
        <w:tc>
          <w:tcPr>
            <w:tcW w:w="1841" w:type="dxa"/>
            <w:vMerge/>
            <w:vAlign w:val="center"/>
          </w:tcPr>
          <w:p w14:paraId="6A0558DD" w14:textId="77777777" w:rsidR="00CE1217" w:rsidRDefault="00CE1217" w:rsidP="0031547B">
            <w:pPr>
              <w:keepNext/>
              <w:keepLines/>
              <w:spacing w:after="0"/>
              <w:rPr>
                <w:ins w:id="63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6A2EF8D0" w14:textId="77777777" w:rsidR="00CE1217" w:rsidRDefault="00CE1217" w:rsidP="0031547B">
            <w:pPr>
              <w:keepNext/>
              <w:keepLines/>
              <w:spacing w:after="0"/>
              <w:rPr>
                <w:ins w:id="64" w:author="SAMSUNG-Yunchuan" w:date="2024-04-08T17:15:00Z"/>
                <w:rFonts w:ascii="Arial" w:eastAsia="等线" w:hAnsi="Arial"/>
                <w:sz w:val="18"/>
              </w:rPr>
            </w:pPr>
            <w:ins w:id="65" w:author="SAMSUNG-Yunchuan" w:date="2024-04-08T17:15:00Z">
              <w:r>
                <w:rPr>
                  <w:rFonts w:ascii="Arial" w:eastAsia="等线" w:hAnsi="Arial"/>
                  <w:sz w:val="18"/>
                </w:rPr>
                <w:t>DM-RS duration</w:t>
              </w:r>
            </w:ins>
          </w:p>
        </w:tc>
        <w:tc>
          <w:tcPr>
            <w:tcW w:w="2268" w:type="dxa"/>
            <w:vAlign w:val="center"/>
          </w:tcPr>
          <w:p w14:paraId="270C3E4C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66" w:author="SAMSUNG-Yunchuan" w:date="2024-04-08T17:15:00Z"/>
                <w:rFonts w:ascii="Arial" w:eastAsia="等线" w:hAnsi="Arial" w:cs="Arial"/>
                <w:sz w:val="18"/>
              </w:rPr>
            </w:pPr>
            <w:ins w:id="67" w:author="SAMSUNG-Yunchuan" w:date="2024-04-08T17:15:00Z">
              <w:r>
                <w:rPr>
                  <w:rFonts w:ascii="Arial" w:eastAsia="等线" w:hAnsi="Arial"/>
                  <w:sz w:val="18"/>
                </w:rPr>
                <w:t>single-symbol DM-RS</w:t>
              </w:r>
            </w:ins>
          </w:p>
        </w:tc>
      </w:tr>
      <w:tr w:rsidR="00CE1217" w14:paraId="338C6D29" w14:textId="77777777" w:rsidTr="0031547B">
        <w:trPr>
          <w:cantSplit/>
          <w:jc w:val="center"/>
          <w:ins w:id="68" w:author="SAMSUNG-Yunchuan" w:date="2024-04-08T17:15:00Z"/>
        </w:trPr>
        <w:tc>
          <w:tcPr>
            <w:tcW w:w="1841" w:type="dxa"/>
            <w:vMerge/>
            <w:vAlign w:val="center"/>
          </w:tcPr>
          <w:p w14:paraId="7DA543BE" w14:textId="77777777" w:rsidR="00CE1217" w:rsidRDefault="00CE1217" w:rsidP="0031547B">
            <w:pPr>
              <w:keepNext/>
              <w:keepLines/>
              <w:spacing w:after="0"/>
              <w:rPr>
                <w:ins w:id="69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4824CFA0" w14:textId="77777777" w:rsidR="00CE1217" w:rsidRDefault="00CE1217" w:rsidP="0031547B">
            <w:pPr>
              <w:keepNext/>
              <w:keepLines/>
              <w:spacing w:after="0"/>
              <w:rPr>
                <w:ins w:id="70" w:author="SAMSUNG-Yunchuan" w:date="2024-04-08T17:15:00Z"/>
                <w:rFonts w:ascii="Arial" w:eastAsia="等线" w:hAnsi="Arial"/>
                <w:sz w:val="18"/>
              </w:rPr>
            </w:pPr>
            <w:ins w:id="71" w:author="SAMSUNG-Yunchuan" w:date="2024-04-08T17:15:00Z">
              <w:r>
                <w:rPr>
                  <w:rFonts w:ascii="Arial" w:eastAsia="等线" w:hAnsi="Arial"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2268" w:type="dxa"/>
            <w:vAlign w:val="center"/>
          </w:tcPr>
          <w:p w14:paraId="473E13DA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72" w:author="SAMSUNG-Yunchuan" w:date="2024-04-08T17:15:00Z"/>
                <w:rFonts w:ascii="Arial" w:eastAsia="等线" w:hAnsi="Arial"/>
                <w:sz w:val="18"/>
              </w:rPr>
            </w:pPr>
            <w:ins w:id="73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pos1</w:t>
              </w:r>
            </w:ins>
          </w:p>
        </w:tc>
      </w:tr>
      <w:tr w:rsidR="00CE1217" w14:paraId="767CBF94" w14:textId="77777777" w:rsidTr="0031547B">
        <w:trPr>
          <w:cantSplit/>
          <w:jc w:val="center"/>
          <w:ins w:id="74" w:author="SAMSUNG-Yunchuan" w:date="2024-04-08T17:15:00Z"/>
        </w:trPr>
        <w:tc>
          <w:tcPr>
            <w:tcW w:w="1841" w:type="dxa"/>
            <w:vMerge/>
            <w:vAlign w:val="center"/>
          </w:tcPr>
          <w:p w14:paraId="2D448501" w14:textId="77777777" w:rsidR="00CE1217" w:rsidRDefault="00CE1217" w:rsidP="0031547B">
            <w:pPr>
              <w:keepNext/>
              <w:keepLines/>
              <w:spacing w:after="0"/>
              <w:rPr>
                <w:ins w:id="75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38AF394D" w14:textId="77777777" w:rsidR="00CE1217" w:rsidRDefault="00CE1217" w:rsidP="0031547B">
            <w:pPr>
              <w:keepNext/>
              <w:keepLines/>
              <w:spacing w:after="0"/>
              <w:rPr>
                <w:ins w:id="76" w:author="SAMSUNG-Yunchuan" w:date="2024-04-08T17:15:00Z"/>
                <w:rFonts w:ascii="Arial" w:eastAsia="等线" w:hAnsi="Arial"/>
                <w:sz w:val="18"/>
                <w:lang w:eastAsia="zh-CN"/>
              </w:rPr>
            </w:pPr>
            <w:ins w:id="77" w:author="SAMSUNG-Yunchuan" w:date="2024-04-08T17:15:00Z">
              <w:r>
                <w:rPr>
                  <w:rFonts w:ascii="Arial" w:eastAsia="等线" w:hAnsi="Arial"/>
                  <w:sz w:val="18"/>
                </w:rPr>
                <w:t>Number of DM-RS CDM group(s) without data</w:t>
              </w:r>
            </w:ins>
          </w:p>
        </w:tc>
        <w:tc>
          <w:tcPr>
            <w:tcW w:w="2268" w:type="dxa"/>
            <w:vAlign w:val="center"/>
          </w:tcPr>
          <w:p w14:paraId="353612D2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78" w:author="SAMSUNG-Yunchuan" w:date="2024-04-08T17:15:00Z"/>
                <w:rFonts w:ascii="Arial" w:eastAsia="等线" w:hAnsi="Arial" w:cs="Arial"/>
                <w:sz w:val="18"/>
              </w:rPr>
            </w:pPr>
            <w:ins w:id="79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2</w:t>
              </w:r>
            </w:ins>
          </w:p>
        </w:tc>
      </w:tr>
      <w:tr w:rsidR="00CE1217" w14:paraId="565B2EF1" w14:textId="77777777" w:rsidTr="0031547B">
        <w:trPr>
          <w:cantSplit/>
          <w:jc w:val="center"/>
          <w:ins w:id="80" w:author="SAMSUNG-Yunchuan" w:date="2024-04-08T17:15:00Z"/>
        </w:trPr>
        <w:tc>
          <w:tcPr>
            <w:tcW w:w="1841" w:type="dxa"/>
            <w:vMerge/>
            <w:vAlign w:val="center"/>
          </w:tcPr>
          <w:p w14:paraId="2ACE80EF" w14:textId="77777777" w:rsidR="00CE1217" w:rsidRDefault="00CE1217" w:rsidP="0031547B">
            <w:pPr>
              <w:keepNext/>
              <w:keepLines/>
              <w:spacing w:after="0"/>
              <w:rPr>
                <w:ins w:id="81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4F352784" w14:textId="77777777" w:rsidR="00CE1217" w:rsidRDefault="00CE1217" w:rsidP="0031547B">
            <w:pPr>
              <w:keepNext/>
              <w:keepLines/>
              <w:spacing w:after="0"/>
              <w:rPr>
                <w:ins w:id="82" w:author="SAMSUNG-Yunchuan" w:date="2024-04-08T17:15:00Z"/>
                <w:rFonts w:ascii="Arial" w:eastAsia="等线" w:hAnsi="Arial"/>
                <w:sz w:val="18"/>
              </w:rPr>
            </w:pPr>
            <w:ins w:id="83" w:author="SAMSUNG-Yunchuan" w:date="2024-04-08T17:15:00Z">
              <w:r>
                <w:rPr>
                  <w:rFonts w:ascii="Arial" w:eastAsia="等线" w:hAnsi="Arial"/>
                  <w:sz w:val="18"/>
                </w:rPr>
                <w:t>Ratio of PUSCH EPRE to DM-RS EPRE</w:t>
              </w:r>
            </w:ins>
          </w:p>
        </w:tc>
        <w:tc>
          <w:tcPr>
            <w:tcW w:w="2268" w:type="dxa"/>
            <w:vAlign w:val="center"/>
          </w:tcPr>
          <w:p w14:paraId="4539D2DD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84" w:author="SAMSUNG-Yunchuan" w:date="2024-04-08T17:15:00Z"/>
                <w:rFonts w:ascii="Arial" w:eastAsia="等线" w:hAnsi="Arial" w:cs="Arial"/>
                <w:sz w:val="18"/>
              </w:rPr>
            </w:pPr>
            <w:ins w:id="85" w:author="SAMSUNG-Yunchuan" w:date="2024-04-08T17:15:00Z">
              <w:r>
                <w:rPr>
                  <w:rFonts w:ascii="Arial" w:eastAsia="等线" w:hAnsi="Arial" w:cs="Arial"/>
                  <w:sz w:val="18"/>
                  <w:lang w:eastAsia="zh-CN"/>
                </w:rPr>
                <w:t>-3 dB</w:t>
              </w:r>
            </w:ins>
          </w:p>
        </w:tc>
      </w:tr>
      <w:tr w:rsidR="00CE1217" w14:paraId="0B98E35E" w14:textId="77777777" w:rsidTr="0031547B">
        <w:trPr>
          <w:cantSplit/>
          <w:jc w:val="center"/>
          <w:ins w:id="86" w:author="SAMSUNG-Yunchuan" w:date="2024-04-08T17:15:00Z"/>
        </w:trPr>
        <w:tc>
          <w:tcPr>
            <w:tcW w:w="1841" w:type="dxa"/>
            <w:vMerge/>
            <w:vAlign w:val="center"/>
          </w:tcPr>
          <w:p w14:paraId="0324B869" w14:textId="77777777" w:rsidR="00CE1217" w:rsidRDefault="00CE1217" w:rsidP="0031547B">
            <w:pPr>
              <w:keepNext/>
              <w:keepLines/>
              <w:spacing w:after="0"/>
              <w:rPr>
                <w:ins w:id="87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32C333FD" w14:textId="77777777" w:rsidR="00CE1217" w:rsidRDefault="00CE1217" w:rsidP="0031547B">
            <w:pPr>
              <w:keepNext/>
              <w:keepLines/>
              <w:spacing w:after="0"/>
              <w:rPr>
                <w:ins w:id="88" w:author="SAMSUNG-Yunchuan" w:date="2024-04-08T17:15:00Z"/>
                <w:rFonts w:ascii="Arial" w:eastAsia="等线" w:hAnsi="Arial"/>
                <w:sz w:val="18"/>
              </w:rPr>
            </w:pPr>
            <w:ins w:id="89" w:author="SAMSUNG-Yunchuan" w:date="2024-04-08T17:15:00Z">
              <w:r>
                <w:rPr>
                  <w:rFonts w:ascii="Arial" w:eastAsia="等线" w:hAnsi="Arial"/>
                  <w:sz w:val="18"/>
                </w:rPr>
                <w:t>DM-RS port</w:t>
              </w:r>
            </w:ins>
          </w:p>
        </w:tc>
        <w:tc>
          <w:tcPr>
            <w:tcW w:w="2268" w:type="dxa"/>
            <w:vAlign w:val="center"/>
          </w:tcPr>
          <w:p w14:paraId="05AE5253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90" w:author="SAMSUNG-Yunchuan" w:date="2024-04-08T17:15:00Z"/>
                <w:rFonts w:ascii="Arial" w:eastAsia="等线" w:hAnsi="Arial" w:cs="Arial"/>
                <w:sz w:val="18"/>
                <w:lang w:eastAsia="zh-CN"/>
              </w:rPr>
            </w:pPr>
            <w:ins w:id="91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{8}, {8,9}</w:t>
              </w:r>
            </w:ins>
          </w:p>
        </w:tc>
      </w:tr>
      <w:tr w:rsidR="00CE1217" w14:paraId="3056D497" w14:textId="77777777" w:rsidTr="0031547B">
        <w:trPr>
          <w:cantSplit/>
          <w:jc w:val="center"/>
          <w:ins w:id="92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03573CE2" w14:textId="77777777" w:rsidR="00CE1217" w:rsidRDefault="00CE1217" w:rsidP="0031547B">
            <w:pPr>
              <w:keepNext/>
              <w:keepLines/>
              <w:spacing w:after="0"/>
              <w:rPr>
                <w:ins w:id="93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44C75243" w14:textId="77777777" w:rsidR="00CE1217" w:rsidRDefault="00CE1217" w:rsidP="0031547B">
            <w:pPr>
              <w:keepNext/>
              <w:keepLines/>
              <w:spacing w:after="0"/>
              <w:rPr>
                <w:ins w:id="94" w:author="SAMSUNG-Yunchuan" w:date="2024-04-08T17:15:00Z"/>
                <w:rFonts w:ascii="Arial" w:eastAsia="等线" w:hAnsi="Arial"/>
                <w:sz w:val="18"/>
              </w:rPr>
            </w:pPr>
            <w:ins w:id="95" w:author="SAMSUNG-Yunchuan" w:date="2024-04-08T17:15:00Z">
              <w:r>
                <w:rPr>
                  <w:rFonts w:ascii="Arial" w:eastAsia="等线" w:hAnsi="Arial"/>
                  <w:sz w:val="18"/>
                </w:rPr>
                <w:t>DM-RS sequence generation</w:t>
              </w:r>
            </w:ins>
          </w:p>
        </w:tc>
        <w:tc>
          <w:tcPr>
            <w:tcW w:w="2268" w:type="dxa"/>
            <w:vAlign w:val="center"/>
          </w:tcPr>
          <w:p w14:paraId="2DABBBF8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96" w:author="SAMSUNG-Yunchuan" w:date="2024-04-08T17:15:00Z"/>
                <w:rFonts w:ascii="Arial" w:eastAsia="等线" w:hAnsi="Arial" w:cs="Arial"/>
                <w:sz w:val="18"/>
              </w:rPr>
            </w:pPr>
            <w:ins w:id="97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N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ID</w:t>
              </w:r>
              <w:r>
                <w:rPr>
                  <w:rFonts w:ascii="Arial" w:eastAsia="等线" w:hAnsi="Arial" w:cs="Arial"/>
                  <w:sz w:val="18"/>
                  <w:vertAlign w:val="superscript"/>
                </w:rPr>
                <w:t>0</w:t>
              </w:r>
              <w:r>
                <w:rPr>
                  <w:rFonts w:ascii="Arial" w:eastAsia="等线" w:hAnsi="Arial" w:cs="Arial"/>
                  <w:sz w:val="18"/>
                </w:rPr>
                <w:t xml:space="preserve">=0, </w:t>
              </w:r>
              <w:proofErr w:type="spellStart"/>
              <w:r>
                <w:rPr>
                  <w:rFonts w:ascii="Arial" w:eastAsia="等线" w:hAnsi="Arial" w:cs="Arial"/>
                  <w:sz w:val="18"/>
                </w:rPr>
                <w:t>n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SCID</w:t>
              </w:r>
              <w:proofErr w:type="spellEnd"/>
              <w:r>
                <w:rPr>
                  <w:rFonts w:ascii="Arial" w:eastAsia="等线" w:hAnsi="Arial" w:cs="Arial"/>
                  <w:sz w:val="18"/>
                </w:rPr>
                <w:t xml:space="preserve"> =0</w:t>
              </w:r>
            </w:ins>
          </w:p>
        </w:tc>
      </w:tr>
      <w:tr w:rsidR="00CE1217" w14:paraId="53FA1473" w14:textId="77777777" w:rsidTr="0031547B">
        <w:trPr>
          <w:cantSplit/>
          <w:jc w:val="center"/>
          <w:ins w:id="98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0E2660E0" w14:textId="77777777" w:rsidR="00CE1217" w:rsidRDefault="00CE1217" w:rsidP="0031547B">
            <w:pPr>
              <w:keepNext/>
              <w:keepLines/>
              <w:spacing w:after="0"/>
              <w:rPr>
                <w:ins w:id="99" w:author="SAMSUNG-Yunchuan" w:date="2024-04-08T17:15:00Z"/>
                <w:rFonts w:ascii="Arial" w:eastAsia="等线" w:hAnsi="Arial"/>
                <w:sz w:val="18"/>
              </w:rPr>
            </w:pPr>
            <w:ins w:id="100" w:author="SAMSUNG-Yunchuan" w:date="2024-04-08T17:15:00Z">
              <w:r>
                <w:rPr>
                  <w:rFonts w:ascii="Arial" w:eastAsia="等线" w:hAnsi="Arial"/>
                  <w:sz w:val="18"/>
                </w:rPr>
                <w:t>Time domain resource assignment</w:t>
              </w:r>
            </w:ins>
          </w:p>
        </w:tc>
        <w:tc>
          <w:tcPr>
            <w:tcW w:w="4958" w:type="dxa"/>
            <w:vAlign w:val="center"/>
          </w:tcPr>
          <w:p w14:paraId="715F37CE" w14:textId="77777777" w:rsidR="00CE1217" w:rsidRDefault="00CE1217" w:rsidP="0031547B">
            <w:pPr>
              <w:keepNext/>
              <w:keepLines/>
              <w:spacing w:after="0"/>
              <w:rPr>
                <w:ins w:id="101" w:author="SAMSUNG-Yunchuan" w:date="2024-04-08T17:15:00Z"/>
                <w:rFonts w:ascii="Arial" w:eastAsia="等线" w:hAnsi="Arial"/>
                <w:sz w:val="18"/>
              </w:rPr>
            </w:pPr>
            <w:ins w:id="102" w:author="SAMSUNG-Yunchuan" w:date="2024-04-08T17:15:00Z">
              <w:r>
                <w:rPr>
                  <w:rFonts w:ascii="Arial" w:eastAsia="Batang" w:hAnsi="Arial"/>
                  <w:sz w:val="18"/>
                </w:rPr>
                <w:t>PUSCH mapping type</w:t>
              </w:r>
            </w:ins>
          </w:p>
        </w:tc>
        <w:tc>
          <w:tcPr>
            <w:tcW w:w="2268" w:type="dxa"/>
            <w:vAlign w:val="center"/>
          </w:tcPr>
          <w:p w14:paraId="6CECD025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103" w:author="SAMSUNG-Yunchuan" w:date="2024-04-08T17:15:00Z"/>
                <w:rFonts w:ascii="Arial" w:eastAsia="等线" w:hAnsi="Arial" w:cs="Arial"/>
                <w:sz w:val="18"/>
              </w:rPr>
            </w:pPr>
            <w:ins w:id="104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A, B</w:t>
              </w:r>
            </w:ins>
          </w:p>
        </w:tc>
      </w:tr>
      <w:tr w:rsidR="00CE1217" w14:paraId="16BFD030" w14:textId="77777777" w:rsidTr="0031547B">
        <w:trPr>
          <w:cantSplit/>
          <w:jc w:val="center"/>
          <w:ins w:id="105" w:author="SAMSUNG-Yunchuan" w:date="2024-04-08T17:15:00Z"/>
        </w:trPr>
        <w:tc>
          <w:tcPr>
            <w:tcW w:w="1841" w:type="dxa"/>
            <w:vMerge/>
            <w:vAlign w:val="center"/>
          </w:tcPr>
          <w:p w14:paraId="3BEF671B" w14:textId="77777777" w:rsidR="00CE1217" w:rsidRDefault="00CE1217" w:rsidP="0031547B">
            <w:pPr>
              <w:keepNext/>
              <w:keepLines/>
              <w:spacing w:after="0"/>
              <w:rPr>
                <w:ins w:id="106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6A533CCA" w14:textId="77777777" w:rsidR="00CE1217" w:rsidRDefault="00CE1217" w:rsidP="0031547B">
            <w:pPr>
              <w:keepNext/>
              <w:keepLines/>
              <w:spacing w:after="0"/>
              <w:rPr>
                <w:ins w:id="107" w:author="SAMSUNG-Yunchuan" w:date="2024-04-08T17:15:00Z"/>
                <w:rFonts w:ascii="Arial" w:eastAsia="Batang" w:hAnsi="Arial"/>
                <w:sz w:val="18"/>
              </w:rPr>
            </w:pPr>
            <w:ins w:id="108" w:author="SAMSUNG-Yunchuan" w:date="2024-04-08T17:15:00Z">
              <w:r>
                <w:rPr>
                  <w:rFonts w:ascii="Arial" w:eastAsia="等线" w:hAnsi="Arial"/>
                  <w:sz w:val="18"/>
                </w:rPr>
                <w:t>Start symbol</w:t>
              </w:r>
            </w:ins>
          </w:p>
        </w:tc>
        <w:tc>
          <w:tcPr>
            <w:tcW w:w="2268" w:type="dxa"/>
            <w:vAlign w:val="center"/>
          </w:tcPr>
          <w:p w14:paraId="16500440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109" w:author="SAMSUNG-Yunchuan" w:date="2024-04-08T17:15:00Z"/>
                <w:rFonts w:ascii="Arial" w:eastAsia="等线" w:hAnsi="Arial" w:cs="Arial"/>
                <w:sz w:val="18"/>
              </w:rPr>
            </w:pPr>
            <w:ins w:id="110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 xml:space="preserve">0 </w:t>
              </w:r>
            </w:ins>
          </w:p>
        </w:tc>
      </w:tr>
      <w:tr w:rsidR="00CE1217" w14:paraId="053FDF87" w14:textId="77777777" w:rsidTr="0031547B">
        <w:trPr>
          <w:cantSplit/>
          <w:jc w:val="center"/>
          <w:ins w:id="111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57A2791C" w14:textId="77777777" w:rsidR="00CE1217" w:rsidRDefault="00CE1217" w:rsidP="0031547B">
            <w:pPr>
              <w:keepNext/>
              <w:keepLines/>
              <w:spacing w:after="0"/>
              <w:rPr>
                <w:ins w:id="112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0F0CFF71" w14:textId="77777777" w:rsidR="00CE1217" w:rsidRDefault="00CE1217" w:rsidP="0031547B">
            <w:pPr>
              <w:keepNext/>
              <w:keepLines/>
              <w:spacing w:after="0"/>
              <w:rPr>
                <w:ins w:id="113" w:author="SAMSUNG-Yunchuan" w:date="2024-04-08T17:15:00Z"/>
                <w:rFonts w:ascii="Arial" w:eastAsia="等线" w:hAnsi="Arial"/>
                <w:sz w:val="18"/>
              </w:rPr>
            </w:pPr>
            <w:ins w:id="114" w:author="SAMSUNG-Yunchuan" w:date="2024-04-08T17:15:00Z">
              <w:r>
                <w:rPr>
                  <w:rFonts w:ascii="Arial" w:eastAsia="等线" w:hAnsi="Arial"/>
                  <w:sz w:val="18"/>
                </w:rPr>
                <w:t>Allocation length</w:t>
              </w:r>
            </w:ins>
          </w:p>
        </w:tc>
        <w:tc>
          <w:tcPr>
            <w:tcW w:w="2268" w:type="dxa"/>
            <w:vAlign w:val="center"/>
          </w:tcPr>
          <w:p w14:paraId="00B0447B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115" w:author="SAMSUNG-Yunchuan" w:date="2024-04-08T17:15:00Z"/>
                <w:rFonts w:ascii="Arial" w:eastAsia="等线" w:hAnsi="Arial" w:cs="Arial"/>
                <w:sz w:val="18"/>
              </w:rPr>
            </w:pPr>
            <w:ins w:id="116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 xml:space="preserve">14 </w:t>
              </w:r>
            </w:ins>
          </w:p>
        </w:tc>
      </w:tr>
      <w:tr w:rsidR="00CE1217" w14:paraId="1F1ACBDB" w14:textId="77777777" w:rsidTr="0031547B">
        <w:trPr>
          <w:cantSplit/>
          <w:jc w:val="center"/>
          <w:ins w:id="117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7E6F0466" w14:textId="77777777" w:rsidR="00CE1217" w:rsidRDefault="00CE1217" w:rsidP="0031547B">
            <w:pPr>
              <w:keepNext/>
              <w:keepLines/>
              <w:spacing w:after="0"/>
              <w:rPr>
                <w:ins w:id="118" w:author="SAMSUNG-Yunchuan" w:date="2024-04-08T17:15:00Z"/>
                <w:rFonts w:ascii="Arial" w:eastAsia="等线" w:hAnsi="Arial"/>
                <w:sz w:val="18"/>
              </w:rPr>
            </w:pPr>
            <w:ins w:id="119" w:author="SAMSUNG-Yunchuan" w:date="2024-04-08T17:15:00Z">
              <w:r>
                <w:rPr>
                  <w:rFonts w:ascii="Arial" w:eastAsia="等线" w:hAnsi="Arial"/>
                  <w:sz w:val="18"/>
                </w:rPr>
                <w:t>Frequency domain resource assignment</w:t>
              </w:r>
            </w:ins>
          </w:p>
        </w:tc>
        <w:tc>
          <w:tcPr>
            <w:tcW w:w="4958" w:type="dxa"/>
            <w:vAlign w:val="center"/>
          </w:tcPr>
          <w:p w14:paraId="0408B7E6" w14:textId="77777777" w:rsidR="00CE1217" w:rsidRDefault="00CE1217" w:rsidP="0031547B">
            <w:pPr>
              <w:keepNext/>
              <w:keepLines/>
              <w:spacing w:after="0"/>
              <w:rPr>
                <w:ins w:id="120" w:author="SAMSUNG-Yunchuan" w:date="2024-04-08T17:15:00Z"/>
                <w:rFonts w:ascii="Arial" w:eastAsia="等线" w:hAnsi="Arial"/>
                <w:sz w:val="18"/>
              </w:rPr>
            </w:pPr>
            <w:ins w:id="121" w:author="SAMSUNG-Yunchuan" w:date="2024-04-08T17:15:00Z">
              <w:r>
                <w:rPr>
                  <w:rFonts w:ascii="Arial" w:eastAsia="等线" w:hAnsi="Arial"/>
                  <w:sz w:val="18"/>
                </w:rPr>
                <w:t>RB assignment</w:t>
              </w:r>
            </w:ins>
          </w:p>
        </w:tc>
        <w:tc>
          <w:tcPr>
            <w:tcW w:w="2268" w:type="dxa"/>
            <w:vAlign w:val="center"/>
          </w:tcPr>
          <w:p w14:paraId="5D83A9ED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122" w:author="SAMSUNG-Yunchuan" w:date="2024-04-08T17:15:00Z"/>
                <w:rFonts w:ascii="Arial" w:eastAsia="等线" w:hAnsi="Arial" w:cs="Arial"/>
                <w:sz w:val="18"/>
              </w:rPr>
            </w:pPr>
            <w:ins w:id="123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Full applicable test bandwidth</w:t>
              </w:r>
            </w:ins>
          </w:p>
        </w:tc>
      </w:tr>
      <w:tr w:rsidR="00CE1217" w14:paraId="3460218C" w14:textId="77777777" w:rsidTr="0031547B">
        <w:trPr>
          <w:cantSplit/>
          <w:jc w:val="center"/>
          <w:ins w:id="124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620B5378" w14:textId="77777777" w:rsidR="00CE1217" w:rsidRDefault="00CE1217" w:rsidP="0031547B">
            <w:pPr>
              <w:keepNext/>
              <w:keepLines/>
              <w:spacing w:after="0"/>
              <w:rPr>
                <w:ins w:id="125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678E044C" w14:textId="77777777" w:rsidR="00CE1217" w:rsidRDefault="00CE1217" w:rsidP="0031547B">
            <w:pPr>
              <w:keepNext/>
              <w:keepLines/>
              <w:spacing w:after="0"/>
              <w:rPr>
                <w:ins w:id="126" w:author="SAMSUNG-Yunchuan" w:date="2024-04-08T17:15:00Z"/>
                <w:rFonts w:ascii="Arial" w:eastAsia="等线" w:hAnsi="Arial"/>
                <w:sz w:val="18"/>
              </w:rPr>
            </w:pPr>
            <w:ins w:id="127" w:author="SAMSUNG-Yunchuan" w:date="2024-04-08T17:15:00Z">
              <w:r>
                <w:rPr>
                  <w:rFonts w:ascii="Arial" w:eastAsia="等线" w:hAnsi="Arial"/>
                  <w:sz w:val="18"/>
                </w:rPr>
                <w:t>Frequency hopping</w:t>
              </w:r>
            </w:ins>
          </w:p>
        </w:tc>
        <w:tc>
          <w:tcPr>
            <w:tcW w:w="2268" w:type="dxa"/>
            <w:vAlign w:val="center"/>
          </w:tcPr>
          <w:p w14:paraId="4E47D26B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128" w:author="SAMSUNG-Yunchuan" w:date="2024-04-08T17:15:00Z"/>
                <w:rFonts w:ascii="Arial" w:eastAsia="等线" w:hAnsi="Arial" w:cs="Arial"/>
                <w:sz w:val="18"/>
              </w:rPr>
            </w:pPr>
            <w:ins w:id="129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CE1217" w14:paraId="75939CF1" w14:textId="77777777" w:rsidTr="0031547B">
        <w:trPr>
          <w:cantSplit/>
          <w:jc w:val="center"/>
          <w:ins w:id="130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66F3C70E" w14:textId="77777777" w:rsidR="00CE1217" w:rsidRDefault="00CE1217" w:rsidP="0031547B">
            <w:pPr>
              <w:keepNext/>
              <w:keepLines/>
              <w:spacing w:after="0"/>
              <w:rPr>
                <w:ins w:id="131" w:author="SAMSUNG-Yunchuan" w:date="2024-04-08T17:15:00Z"/>
                <w:rFonts w:ascii="Arial" w:eastAsia="等线" w:hAnsi="Arial"/>
                <w:sz w:val="18"/>
              </w:rPr>
            </w:pPr>
            <w:ins w:id="132" w:author="SAMSUNG-Yunchuan" w:date="2024-04-08T17:15:00Z">
              <w:r>
                <w:rPr>
                  <w:rFonts w:ascii="Arial" w:eastAsia="等线" w:hAnsi="Arial"/>
                  <w:sz w:val="18"/>
                </w:rPr>
                <w:t>Code block group based PUSCH transmission</w:t>
              </w:r>
            </w:ins>
          </w:p>
        </w:tc>
        <w:tc>
          <w:tcPr>
            <w:tcW w:w="2268" w:type="dxa"/>
            <w:vAlign w:val="center"/>
          </w:tcPr>
          <w:p w14:paraId="31286411" w14:textId="77777777" w:rsidR="00CE1217" w:rsidRDefault="00CE1217" w:rsidP="0031547B">
            <w:pPr>
              <w:keepNext/>
              <w:keepLines/>
              <w:spacing w:after="0"/>
              <w:jc w:val="center"/>
              <w:rPr>
                <w:ins w:id="133" w:author="SAMSUNG-Yunchuan" w:date="2024-04-08T17:15:00Z"/>
                <w:rFonts w:ascii="Arial" w:eastAsia="等线" w:hAnsi="Arial" w:cs="Arial"/>
                <w:sz w:val="18"/>
              </w:rPr>
            </w:pPr>
            <w:ins w:id="134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CE1217" w14:paraId="716A1096" w14:textId="77777777" w:rsidTr="0031547B">
        <w:trPr>
          <w:cantSplit/>
          <w:jc w:val="center"/>
          <w:ins w:id="135" w:author="SAMSUNG-Yunchuan" w:date="2024-04-08T17:15:00Z"/>
        </w:trPr>
        <w:tc>
          <w:tcPr>
            <w:tcW w:w="9067" w:type="dxa"/>
            <w:gridSpan w:val="3"/>
            <w:vAlign w:val="center"/>
          </w:tcPr>
          <w:p w14:paraId="3AF8AF4E" w14:textId="77777777" w:rsidR="00CE1217" w:rsidRDefault="00CE1217" w:rsidP="0031547B">
            <w:pPr>
              <w:keepNext/>
              <w:keepLines/>
              <w:spacing w:after="0"/>
              <w:ind w:left="851" w:hanging="851"/>
              <w:rPr>
                <w:ins w:id="136" w:author="SAMSUNG-Yunchuan" w:date="2024-04-08T17:15:00Z"/>
                <w:rFonts w:ascii="Arial" w:eastAsia="等线" w:hAnsi="Arial"/>
                <w:sz w:val="18"/>
              </w:rPr>
            </w:pPr>
            <w:ins w:id="137" w:author="SAMSUNG-Yunchuan" w:date="2024-04-08T17:15:00Z">
              <w:r>
                <w:rPr>
                  <w:rFonts w:ascii="Arial" w:eastAsia="等线" w:hAnsi="Arial"/>
                  <w:sz w:val="18"/>
                </w:rPr>
                <w:t>NOTE 1:</w:t>
              </w:r>
              <w:r>
                <w:rPr>
                  <w:rFonts w:ascii="Arial" w:eastAsia="等线" w:hAnsi="Arial"/>
                  <w:sz w:val="18"/>
                </w:rPr>
                <w:tab/>
                <w:t>The same requirements are applicable to TDD with different UL-DL pattern</w:t>
              </w:r>
            </w:ins>
          </w:p>
        </w:tc>
      </w:tr>
    </w:tbl>
    <w:p w14:paraId="0D0B2EC0" w14:textId="77777777" w:rsidR="00CE1217" w:rsidRDefault="00CE1217" w:rsidP="00CE1217">
      <w:pPr>
        <w:rPr>
          <w:ins w:id="138" w:author="SAMSUNG-Yunchuan" w:date="2024-04-08T17:15:00Z"/>
          <w:rFonts w:eastAsia="等线"/>
        </w:rPr>
      </w:pPr>
    </w:p>
    <w:p w14:paraId="010D30BA" w14:textId="1AE98862" w:rsidR="00CE1217" w:rsidRDefault="00CE1217" w:rsidP="00CE1217">
      <w:pPr>
        <w:keepNext/>
        <w:keepLines/>
        <w:spacing w:before="120"/>
        <w:ind w:left="1418" w:hanging="1418"/>
        <w:outlineLvl w:val="3"/>
        <w:rPr>
          <w:ins w:id="139" w:author="SAMSUNG-Yunchuan" w:date="2024-04-08T17:15:00Z"/>
          <w:rFonts w:ascii="Arial" w:eastAsia="Malgun Gothic" w:hAnsi="Arial"/>
          <w:sz w:val="24"/>
        </w:rPr>
      </w:pPr>
      <w:bookmarkStart w:id="140" w:name="_Toc146957927"/>
      <w:ins w:id="141" w:author="SAMSUNG-Yunchuan" w:date="2024-04-08T17:15:00Z">
        <w:r>
          <w:rPr>
            <w:rFonts w:ascii="Arial" w:eastAsia="Malgun Gothic" w:hAnsi="Arial"/>
            <w:sz w:val="24"/>
          </w:rPr>
          <w:t>8.2.</w:t>
        </w:r>
      </w:ins>
      <w:ins w:id="142" w:author="SAMSUNG" w:date="2024-05-13T02:57:00Z">
        <w:r>
          <w:rPr>
            <w:rFonts w:ascii="Arial" w:eastAsia="Malgun Gothic" w:hAnsi="Arial"/>
            <w:sz w:val="24"/>
          </w:rPr>
          <w:t>15</w:t>
        </w:r>
      </w:ins>
      <w:ins w:id="143" w:author="SAMSUNG-Yunchuan" w:date="2024-04-08T17:15:00Z">
        <w:del w:id="144" w:author="SAMSUNG" w:date="2024-05-13T02:57:00Z">
          <w:r w:rsidDel="00CE1217">
            <w:rPr>
              <w:rFonts w:ascii="Arial" w:eastAsia="Malgun Gothic" w:hAnsi="Arial"/>
              <w:sz w:val="24"/>
            </w:rPr>
            <w:delText>X</w:delText>
          </w:r>
        </w:del>
        <w:r>
          <w:rPr>
            <w:rFonts w:ascii="Arial" w:eastAsia="等线" w:hAnsi="Arial"/>
            <w:sz w:val="24"/>
            <w:lang w:eastAsia="zh-CN"/>
          </w:rPr>
          <w:t>.2</w:t>
        </w:r>
        <w:r>
          <w:rPr>
            <w:rFonts w:ascii="Arial" w:eastAsia="Malgun Gothic" w:hAnsi="Arial"/>
            <w:sz w:val="24"/>
          </w:rPr>
          <w:tab/>
          <w:t>Minimum requirements</w:t>
        </w:r>
        <w:bookmarkEnd w:id="140"/>
      </w:ins>
    </w:p>
    <w:p w14:paraId="72131327" w14:textId="32ABC1DC" w:rsidR="00CE1217" w:rsidRPr="00F95B02" w:rsidRDefault="00CE1217" w:rsidP="00CE1217">
      <w:pPr>
        <w:jc w:val="both"/>
        <w:rPr>
          <w:ins w:id="145" w:author="SAMSUNG-Yunchuan" w:date="2024-04-08T17:15:00Z"/>
        </w:rPr>
      </w:pPr>
      <w:ins w:id="146" w:author="SAMSUNG-Yunchuan" w:date="2024-04-08T17:15:00Z">
        <w:r w:rsidRPr="00F95B02">
          <w:t>The throughput shall be equal to or larger than the fraction of maximum throughput for the FRCs stated in tables 8.2.</w:t>
        </w:r>
      </w:ins>
      <w:ins w:id="147" w:author="SAMSUNG" w:date="2024-05-13T02:57:00Z">
        <w:r>
          <w:t>15</w:t>
        </w:r>
      </w:ins>
      <w:ins w:id="148" w:author="SAMSUNG-Yunchuan" w:date="2024-04-08T17:15:00Z">
        <w:del w:id="149" w:author="SAMSUNG" w:date="2024-05-13T02:57:00Z">
          <w:r w:rsidDel="00CE1217">
            <w:delText>x</w:delText>
          </w:r>
        </w:del>
        <w:r w:rsidRPr="00F95B02">
          <w:rPr>
            <w:lang w:eastAsia="zh-CN"/>
          </w:rPr>
          <w:t>.2</w:t>
        </w:r>
        <w:r w:rsidRPr="00F95B02">
          <w:t>-1 to 8.2.</w:t>
        </w:r>
      </w:ins>
      <w:ins w:id="150" w:author="SAMSUNG" w:date="2024-05-13T02:57:00Z">
        <w:r>
          <w:t>15</w:t>
        </w:r>
      </w:ins>
      <w:ins w:id="151" w:author="SAMSUNG-Yunchuan" w:date="2024-04-08T17:15:00Z">
        <w:del w:id="152" w:author="SAMSUNG" w:date="2024-05-13T02:57:00Z">
          <w:r w:rsidDel="00CE1217">
            <w:delText>x</w:delText>
          </w:r>
        </w:del>
        <w:r w:rsidRPr="00F95B02">
          <w:rPr>
            <w:lang w:eastAsia="zh-CN"/>
          </w:rPr>
          <w:t>.2</w:t>
        </w:r>
        <w:r w:rsidRPr="00E26D09">
          <w:t>-</w:t>
        </w:r>
        <w:r>
          <w:rPr>
            <w:lang w:eastAsia="zh-CN"/>
          </w:rPr>
          <w:t>4</w:t>
        </w:r>
        <w:r w:rsidRPr="00E26D09">
          <w:t xml:space="preserve"> </w:t>
        </w:r>
        <w:r w:rsidRPr="00F95B02">
          <w:t>at the given SNR</w:t>
        </w:r>
        <w:r w:rsidRPr="00F95B02">
          <w:rPr>
            <w:lang w:eastAsia="zh-CN"/>
          </w:rPr>
          <w:t xml:space="preserve"> for 1Tx</w:t>
        </w:r>
        <w:r>
          <w:rPr>
            <w:lang w:eastAsia="zh-CN"/>
          </w:rPr>
          <w:t xml:space="preserve"> and</w:t>
        </w:r>
        <w:r w:rsidRPr="00F95B02">
          <w:rPr>
            <w:lang w:eastAsia="zh-CN"/>
          </w:rPr>
          <w:t xml:space="preserve"> 2Tx two-layer</w:t>
        </w:r>
        <w:r>
          <w:rPr>
            <w:lang w:eastAsia="zh-CN"/>
          </w:rPr>
          <w:t xml:space="preserve"> </w:t>
        </w:r>
        <w:r w:rsidRPr="00F95B02">
          <w:rPr>
            <w:lang w:eastAsia="zh-CN"/>
          </w:rPr>
          <w:t>spatial multiplexing transmission</w:t>
        </w:r>
        <w:r w:rsidRPr="00F95B02">
          <w:t>. FRCs are defined in annex A.</w:t>
        </w:r>
      </w:ins>
    </w:p>
    <w:p w14:paraId="60D2B93A" w14:textId="77BD9B92" w:rsidR="00CE1217" w:rsidRDefault="00CE1217" w:rsidP="00CE1217">
      <w:pPr>
        <w:pStyle w:val="TH"/>
        <w:rPr>
          <w:ins w:id="153" w:author="SAMSUNG-Yunchuan" w:date="2024-04-08T17:15:00Z"/>
          <w:rFonts w:eastAsia="Malgun Gothic"/>
          <w:lang w:eastAsia="zh-CN"/>
        </w:rPr>
      </w:pPr>
      <w:ins w:id="154" w:author="SAMSUNG-Yunchuan" w:date="2024-04-08T17:15:00Z">
        <w:r w:rsidRPr="00F95B02">
          <w:rPr>
            <w:rFonts w:eastAsia="Malgun Gothic"/>
          </w:rPr>
          <w:t>Table 8.2.</w:t>
        </w:r>
      </w:ins>
      <w:ins w:id="155" w:author="SAMSUNG" w:date="2024-05-13T02:57:00Z">
        <w:r>
          <w:rPr>
            <w:rFonts w:eastAsia="Malgun Gothic"/>
          </w:rPr>
          <w:t>15</w:t>
        </w:r>
      </w:ins>
      <w:ins w:id="156" w:author="SAMSUNG-Yunchuan" w:date="2024-04-08T17:15:00Z">
        <w:del w:id="157" w:author="SAMSUNG" w:date="2024-05-13T02:57:00Z">
          <w:r w:rsidRPr="00F95B02" w:rsidDel="00CE1217">
            <w:rPr>
              <w:rFonts w:eastAsia="Malgun Gothic"/>
            </w:rPr>
            <w:delText>1</w:delText>
          </w:r>
        </w:del>
        <w:r w:rsidRPr="00F95B02">
          <w:rPr>
            <w:rFonts w:eastAsia="Malgun Gothic"/>
          </w:rPr>
          <w:t>.</w:t>
        </w:r>
      </w:ins>
      <w:ins w:id="158" w:author="SAMSUNG" w:date="2024-05-13T02:58:00Z">
        <w:r>
          <w:rPr>
            <w:rFonts w:eastAsia="Malgun Gothic"/>
          </w:rPr>
          <w:t>2</w:t>
        </w:r>
      </w:ins>
      <w:ins w:id="159" w:author="SAMSUNG-Yunchuan" w:date="2024-04-08T17:15:00Z">
        <w:del w:id="160" w:author="SAMSUNG" w:date="2024-05-13T02:58:00Z">
          <w:r w:rsidDel="00CE1217">
            <w:rPr>
              <w:rFonts w:eastAsia="Malgun Gothic"/>
            </w:rPr>
            <w:delText>X</w:delText>
          </w:r>
        </w:del>
        <w:r w:rsidRPr="00F95B02">
          <w:rPr>
            <w:rFonts w:eastAsia="Malgun Gothic"/>
          </w:rPr>
          <w:t>-1: Minimum requirements for PUSCH</w:t>
        </w:r>
        <w:r>
          <w:rPr>
            <w:rFonts w:eastAsia="Malgun Gothic"/>
          </w:rPr>
          <w:t xml:space="preserve"> </w:t>
        </w:r>
        <w:r>
          <w:rPr>
            <w:rFonts w:eastAsia="Malgun Gothic" w:hint="eastAsia"/>
            <w:lang w:eastAsia="zh-CN"/>
          </w:rPr>
          <w:t>with 70% of maximum throughput</w:t>
        </w:r>
        <w:r w:rsidRPr="00F95B02">
          <w:rPr>
            <w:rFonts w:eastAsia="Malgun Gothic"/>
          </w:rPr>
          <w:t>, Type A,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CE1217" w:rsidRPr="00E92A2E" w14:paraId="4FC540FC" w14:textId="77777777" w:rsidTr="0031547B">
        <w:trPr>
          <w:cantSplit/>
          <w:jc w:val="center"/>
          <w:ins w:id="161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0F18C768" w14:textId="77777777" w:rsidR="00CE1217" w:rsidRPr="00E92A2E" w:rsidRDefault="00CE1217" w:rsidP="0031547B">
            <w:pPr>
              <w:pStyle w:val="TAH"/>
              <w:rPr>
                <w:ins w:id="162" w:author="SAMSUNG-Yunchuan" w:date="2024-04-08T17:15:00Z"/>
              </w:rPr>
            </w:pPr>
            <w:ins w:id="163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4A69262" w14:textId="77777777" w:rsidR="00CE1217" w:rsidRPr="00E92A2E" w:rsidRDefault="00CE1217" w:rsidP="0031547B">
            <w:pPr>
              <w:pStyle w:val="TAH"/>
              <w:rPr>
                <w:ins w:id="164" w:author="SAMSUNG-Yunchuan" w:date="2024-04-08T17:15:00Z"/>
              </w:rPr>
            </w:pPr>
            <w:ins w:id="165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454A9CE2" w14:textId="77777777" w:rsidR="00CE1217" w:rsidRPr="00E92A2E" w:rsidRDefault="00CE1217" w:rsidP="0031547B">
            <w:pPr>
              <w:pStyle w:val="TAH"/>
              <w:rPr>
                <w:ins w:id="166" w:author="SAMSUNG-Yunchuan" w:date="2024-04-08T17:15:00Z"/>
              </w:rPr>
            </w:pPr>
            <w:ins w:id="167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A71576D" w14:textId="77777777" w:rsidR="00CE1217" w:rsidRPr="00FF4BCE" w:rsidRDefault="00CE1217" w:rsidP="0031547B">
            <w:pPr>
              <w:pStyle w:val="TAH"/>
              <w:rPr>
                <w:ins w:id="168" w:author="SAMSUNG-Yunchuan" w:date="2024-04-08T17:15:00Z"/>
                <w:lang w:val="fr-FR"/>
              </w:rPr>
            </w:pPr>
            <w:ins w:id="169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933DBD2" w14:textId="77777777" w:rsidR="00CE1217" w:rsidRPr="00E92A2E" w:rsidRDefault="00CE1217" w:rsidP="0031547B">
            <w:pPr>
              <w:pStyle w:val="TAH"/>
              <w:rPr>
                <w:ins w:id="170" w:author="SAMSUNG-Yunchuan" w:date="2024-04-08T17:15:00Z"/>
              </w:rPr>
            </w:pPr>
            <w:ins w:id="171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84DE5B" w14:textId="77777777" w:rsidR="00CE1217" w:rsidRPr="00E92A2E" w:rsidRDefault="00CE1217" w:rsidP="0031547B">
            <w:pPr>
              <w:pStyle w:val="TAH"/>
              <w:rPr>
                <w:ins w:id="172" w:author="SAMSUNG-Yunchuan" w:date="2024-04-08T17:15:00Z"/>
              </w:rPr>
            </w:pPr>
            <w:ins w:id="173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532572" w14:textId="77777777" w:rsidR="00CE1217" w:rsidRPr="00E92A2E" w:rsidRDefault="00CE1217" w:rsidP="0031547B">
            <w:pPr>
              <w:pStyle w:val="TAH"/>
              <w:rPr>
                <w:ins w:id="174" w:author="SAMSUNG-Yunchuan" w:date="2024-04-08T17:15:00Z"/>
              </w:rPr>
            </w:pPr>
            <w:ins w:id="175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1D05ED4" w14:textId="77777777" w:rsidR="00CE1217" w:rsidRPr="00E92A2E" w:rsidRDefault="00CE1217" w:rsidP="0031547B">
            <w:pPr>
              <w:pStyle w:val="TAH"/>
              <w:rPr>
                <w:ins w:id="176" w:author="SAMSUNG-Yunchuan" w:date="2024-04-08T17:15:00Z"/>
              </w:rPr>
            </w:pPr>
            <w:ins w:id="177" w:author="SAMSUNG-Yunchuan" w:date="2024-04-08T17:15:00Z">
              <w:r w:rsidRPr="00E92A2E">
                <w:t>SNR</w:t>
              </w:r>
            </w:ins>
          </w:p>
          <w:p w14:paraId="41D2D1BE" w14:textId="77777777" w:rsidR="00CE1217" w:rsidRPr="00E92A2E" w:rsidRDefault="00CE1217" w:rsidP="0031547B">
            <w:pPr>
              <w:pStyle w:val="TAH"/>
              <w:rPr>
                <w:ins w:id="178" w:author="SAMSUNG-Yunchuan" w:date="2024-04-08T17:15:00Z"/>
              </w:rPr>
            </w:pPr>
            <w:ins w:id="179" w:author="SAMSUNG-Yunchuan" w:date="2024-04-08T17:15:00Z">
              <w:r w:rsidRPr="00E92A2E">
                <w:t>(dB)</w:t>
              </w:r>
            </w:ins>
          </w:p>
        </w:tc>
      </w:tr>
      <w:tr w:rsidR="00CE1217" w:rsidRPr="00E92A2E" w14:paraId="3279B6DE" w14:textId="77777777" w:rsidTr="0031547B">
        <w:trPr>
          <w:cantSplit/>
          <w:jc w:val="center"/>
          <w:ins w:id="180" w:author="SAMSUNG-Yunchuan" w:date="2024-04-08T17:15:00Z"/>
        </w:trPr>
        <w:tc>
          <w:tcPr>
            <w:tcW w:w="1008" w:type="dxa"/>
          </w:tcPr>
          <w:p w14:paraId="5D5AF104" w14:textId="77777777" w:rsidR="00CE1217" w:rsidRPr="00E92A2E" w:rsidRDefault="00CE1217" w:rsidP="0031547B">
            <w:pPr>
              <w:pStyle w:val="TAC"/>
              <w:rPr>
                <w:ins w:id="181" w:author="SAMSUNG-Yunchuan" w:date="2024-04-08T17:15:00Z"/>
                <w:lang w:eastAsia="zh-CN"/>
              </w:rPr>
            </w:pPr>
            <w:ins w:id="182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04DD0EC2" w14:textId="77777777" w:rsidR="00CE1217" w:rsidRPr="00E92A2E" w:rsidRDefault="00CE1217" w:rsidP="0031547B">
            <w:pPr>
              <w:pStyle w:val="TAC"/>
              <w:rPr>
                <w:ins w:id="183" w:author="SAMSUNG-Yunchuan" w:date="2024-04-08T17:15:00Z"/>
                <w:lang w:eastAsia="zh-CN"/>
              </w:rPr>
            </w:pPr>
            <w:ins w:id="184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2F8BD5F6" w14:textId="77777777" w:rsidR="00CE1217" w:rsidRPr="00E92A2E" w:rsidRDefault="00CE1217" w:rsidP="0031547B">
            <w:pPr>
              <w:pStyle w:val="TAC"/>
              <w:rPr>
                <w:ins w:id="185" w:author="SAMSUNG-Yunchuan" w:date="2024-04-08T17:15:00Z"/>
              </w:rPr>
            </w:pPr>
            <w:ins w:id="186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229BFBA9" w14:textId="77777777" w:rsidR="00CE1217" w:rsidRPr="00E92A2E" w:rsidRDefault="00CE1217" w:rsidP="0031547B">
            <w:pPr>
              <w:pStyle w:val="TAC"/>
              <w:rPr>
                <w:ins w:id="187" w:author="SAMSUNG-Yunchuan" w:date="2024-04-08T17:15:00Z"/>
              </w:rPr>
            </w:pPr>
            <w:ins w:id="188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55124C33" w14:textId="77777777" w:rsidR="00CE1217" w:rsidRPr="00E92A2E" w:rsidRDefault="00CE1217" w:rsidP="0031547B">
            <w:pPr>
              <w:pStyle w:val="TAC"/>
              <w:rPr>
                <w:ins w:id="189" w:author="SAMSUNG-Yunchuan" w:date="2024-04-08T17:15:00Z"/>
              </w:rPr>
            </w:pPr>
            <w:ins w:id="190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3A021725" w14:textId="77777777" w:rsidR="00CE1217" w:rsidRPr="00E92A2E" w:rsidRDefault="00CE1217" w:rsidP="0031547B">
            <w:pPr>
              <w:pStyle w:val="TAC"/>
              <w:rPr>
                <w:ins w:id="191" w:author="SAMSUNG-Yunchuan" w:date="2024-04-08T17:15:00Z"/>
              </w:rPr>
            </w:pPr>
            <w:ins w:id="192" w:author="SAMSUNG-Yunchuan" w:date="2024-04-08T17:15:00Z">
              <w:r w:rsidRPr="00F9026E">
                <w:rPr>
                  <w:rFonts w:eastAsia="宋体" w:cs="Arial"/>
                </w:rPr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7D3EBF61" w14:textId="77777777" w:rsidR="00CE1217" w:rsidRPr="00E92A2E" w:rsidRDefault="00CE1217" w:rsidP="0031547B">
            <w:pPr>
              <w:pStyle w:val="TAC"/>
              <w:rPr>
                <w:ins w:id="193" w:author="SAMSUNG-Yunchuan" w:date="2024-04-08T17:15:00Z"/>
              </w:rPr>
            </w:pPr>
            <w:ins w:id="194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6B40DD61" w14:textId="77777777" w:rsidR="00CE1217" w:rsidRPr="00E92A2E" w:rsidRDefault="00CE1217" w:rsidP="0031547B">
            <w:pPr>
              <w:pStyle w:val="TAC"/>
              <w:rPr>
                <w:ins w:id="195" w:author="SAMSUNG-Yunchuan" w:date="2024-04-08T17:15:00Z"/>
              </w:rPr>
            </w:pPr>
            <w:ins w:id="196" w:author="SAMSUNG-Yunchuan" w:date="2024-04-08T17:15:00Z">
              <w:r>
                <w:t>TBD</w:t>
              </w:r>
            </w:ins>
          </w:p>
        </w:tc>
      </w:tr>
      <w:tr w:rsidR="00CE1217" w:rsidRPr="00E92A2E" w14:paraId="1A1E888D" w14:textId="77777777" w:rsidTr="0031547B">
        <w:trPr>
          <w:cantSplit/>
          <w:jc w:val="center"/>
          <w:ins w:id="197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02693A65" w14:textId="77777777" w:rsidR="00CE1217" w:rsidRDefault="00CE1217" w:rsidP="0031547B">
            <w:pPr>
              <w:pStyle w:val="TAC"/>
              <w:rPr>
                <w:ins w:id="198" w:author="SAMSUNG-Yunchuan" w:date="2024-04-08T17:15:00Z"/>
                <w:lang w:eastAsia="zh-CN"/>
              </w:rPr>
            </w:pPr>
            <w:ins w:id="199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9F1DCB5" w14:textId="77777777" w:rsidR="00CE1217" w:rsidRDefault="00CE1217" w:rsidP="0031547B">
            <w:pPr>
              <w:pStyle w:val="TAC"/>
              <w:rPr>
                <w:ins w:id="200" w:author="SAMSUNG-Yunchuan" w:date="2024-04-08T17:15:00Z"/>
                <w:lang w:eastAsia="zh-CN"/>
              </w:rPr>
            </w:pPr>
            <w:ins w:id="201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6EACBF14" w14:textId="77777777" w:rsidR="00CE1217" w:rsidRPr="00F95B02" w:rsidRDefault="00CE1217" w:rsidP="0031547B">
            <w:pPr>
              <w:pStyle w:val="TAC"/>
              <w:rPr>
                <w:ins w:id="202" w:author="SAMSUNG-Yunchuan" w:date="2024-04-08T17:15:00Z"/>
                <w:rFonts w:cs="Arial"/>
                <w:lang w:eastAsia="zh-CN"/>
              </w:rPr>
            </w:pPr>
            <w:ins w:id="203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42B635D" w14:textId="77777777" w:rsidR="00CE1217" w:rsidRPr="00F95B02" w:rsidRDefault="00CE1217" w:rsidP="0031547B">
            <w:pPr>
              <w:pStyle w:val="TAC"/>
              <w:rPr>
                <w:ins w:id="204" w:author="SAMSUNG-Yunchuan" w:date="2024-04-08T17:15:00Z"/>
              </w:rPr>
            </w:pPr>
            <w:ins w:id="205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F8FE5CA" w14:textId="77777777" w:rsidR="00CE1217" w:rsidRPr="00F95B02" w:rsidRDefault="00CE1217" w:rsidP="0031547B">
            <w:pPr>
              <w:pStyle w:val="TAC"/>
              <w:rPr>
                <w:ins w:id="206" w:author="SAMSUNG-Yunchuan" w:date="2024-04-08T17:15:00Z"/>
                <w:lang w:eastAsia="zh-CN"/>
              </w:rPr>
            </w:pPr>
            <w:ins w:id="207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E6F4BBB" w14:textId="77777777" w:rsidR="00CE1217" w:rsidRPr="00F95B02" w:rsidRDefault="00CE1217" w:rsidP="0031547B">
            <w:pPr>
              <w:pStyle w:val="TAC"/>
              <w:rPr>
                <w:ins w:id="208" w:author="SAMSUNG-Yunchuan" w:date="2024-04-08T17:15:00Z"/>
              </w:rPr>
            </w:pPr>
            <w:ins w:id="209" w:author="SAMSUNG-Yunchuan" w:date="2024-04-08T17:15:00Z">
              <w:r w:rsidRPr="00F95B0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EB8F423" w14:textId="77777777" w:rsidR="00CE1217" w:rsidRPr="00F95B02" w:rsidRDefault="00CE1217" w:rsidP="0031547B">
            <w:pPr>
              <w:pStyle w:val="TAC"/>
              <w:rPr>
                <w:ins w:id="210" w:author="SAMSUNG-Yunchuan" w:date="2024-04-08T17:15:00Z"/>
                <w:lang w:eastAsia="zh-CN"/>
              </w:rPr>
            </w:pPr>
            <w:ins w:id="211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87ACD2F" w14:textId="77777777" w:rsidR="00CE1217" w:rsidRPr="00F95B02" w:rsidRDefault="00CE1217" w:rsidP="0031547B">
            <w:pPr>
              <w:pStyle w:val="TAC"/>
              <w:rPr>
                <w:ins w:id="212" w:author="SAMSUNG-Yunchuan" w:date="2024-04-08T17:15:00Z"/>
                <w:lang w:eastAsia="zh-CN"/>
              </w:rPr>
            </w:pPr>
            <w:ins w:id="213" w:author="SAMSUNG-Yunchuan" w:date="2024-04-08T17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14:paraId="20694218" w14:textId="77777777" w:rsidR="00CE1217" w:rsidRDefault="00CE1217" w:rsidP="00CE1217">
      <w:pPr>
        <w:rPr>
          <w:ins w:id="214" w:author="SAMSUNG-Yunchuan" w:date="2024-04-08T17:15:00Z"/>
          <w:rFonts w:eastAsia="等线"/>
        </w:rPr>
      </w:pPr>
    </w:p>
    <w:p w14:paraId="01196764" w14:textId="2805B5B8" w:rsidR="00CE1217" w:rsidRDefault="00CE1217" w:rsidP="00CE1217">
      <w:pPr>
        <w:pStyle w:val="TH"/>
        <w:rPr>
          <w:ins w:id="215" w:author="SAMSUNG-Yunchuan" w:date="2024-04-08T17:15:00Z"/>
          <w:rFonts w:eastAsia="Malgun Gothic"/>
          <w:lang w:eastAsia="zh-CN"/>
        </w:rPr>
      </w:pPr>
      <w:ins w:id="216" w:author="SAMSUNG-Yunchuan" w:date="2024-04-08T17:15:00Z">
        <w:r w:rsidRPr="00F95B02">
          <w:rPr>
            <w:rFonts w:eastAsia="Malgun Gothic"/>
          </w:rPr>
          <w:t>Table 8.2.</w:t>
        </w:r>
      </w:ins>
      <w:ins w:id="217" w:author="SAMSUNG" w:date="2024-05-13T02:58:00Z">
        <w:r>
          <w:rPr>
            <w:rFonts w:eastAsia="Malgun Gothic"/>
          </w:rPr>
          <w:t>15</w:t>
        </w:r>
      </w:ins>
      <w:ins w:id="218" w:author="SAMSUNG-Yunchuan" w:date="2024-04-08T17:15:00Z">
        <w:del w:id="219" w:author="SAMSUNG" w:date="2024-05-13T02:58:00Z">
          <w:r w:rsidRPr="00F95B02" w:rsidDel="00CE1217">
            <w:rPr>
              <w:rFonts w:eastAsia="Malgun Gothic"/>
            </w:rPr>
            <w:delText>1</w:delText>
          </w:r>
        </w:del>
        <w:r w:rsidRPr="00F95B02">
          <w:rPr>
            <w:rFonts w:eastAsia="Malgun Gothic"/>
          </w:rPr>
          <w:t>.</w:t>
        </w:r>
      </w:ins>
      <w:ins w:id="220" w:author="SAMSUNG" w:date="2024-05-13T02:58:00Z">
        <w:r>
          <w:rPr>
            <w:rFonts w:eastAsia="Malgun Gothic"/>
          </w:rPr>
          <w:t>2</w:t>
        </w:r>
      </w:ins>
      <w:ins w:id="221" w:author="SAMSUNG-Yunchuan" w:date="2024-04-08T17:15:00Z">
        <w:del w:id="222" w:author="SAMSUNG" w:date="2024-05-13T02:58:00Z">
          <w:r w:rsidDel="00CE1217">
            <w:rPr>
              <w:rFonts w:eastAsia="Malgun Gothic"/>
            </w:rPr>
            <w:delText>X</w:delText>
          </w:r>
        </w:del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2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rFonts w:eastAsia="Malgun Gothic"/>
          </w:rPr>
          <w:t>, Type A,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CE1217" w:rsidRPr="00E92A2E" w14:paraId="5E6E3094" w14:textId="77777777" w:rsidTr="0031547B">
        <w:trPr>
          <w:cantSplit/>
          <w:jc w:val="center"/>
          <w:ins w:id="223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46A0248B" w14:textId="77777777" w:rsidR="00CE1217" w:rsidRPr="00E92A2E" w:rsidRDefault="00CE1217" w:rsidP="0031547B">
            <w:pPr>
              <w:pStyle w:val="TAH"/>
              <w:rPr>
                <w:ins w:id="224" w:author="SAMSUNG-Yunchuan" w:date="2024-04-08T17:15:00Z"/>
              </w:rPr>
            </w:pPr>
            <w:ins w:id="225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08A6D1B3" w14:textId="77777777" w:rsidR="00CE1217" w:rsidRPr="00E92A2E" w:rsidRDefault="00CE1217" w:rsidP="0031547B">
            <w:pPr>
              <w:pStyle w:val="TAH"/>
              <w:rPr>
                <w:ins w:id="226" w:author="SAMSUNG-Yunchuan" w:date="2024-04-08T17:15:00Z"/>
              </w:rPr>
            </w:pPr>
            <w:ins w:id="227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02C77FDF" w14:textId="77777777" w:rsidR="00CE1217" w:rsidRPr="00E92A2E" w:rsidRDefault="00CE1217" w:rsidP="0031547B">
            <w:pPr>
              <w:pStyle w:val="TAH"/>
              <w:rPr>
                <w:ins w:id="228" w:author="SAMSUNG-Yunchuan" w:date="2024-04-08T17:15:00Z"/>
              </w:rPr>
            </w:pPr>
            <w:ins w:id="229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A813832" w14:textId="77777777" w:rsidR="00CE1217" w:rsidRPr="00FF4BCE" w:rsidRDefault="00CE1217" w:rsidP="0031547B">
            <w:pPr>
              <w:pStyle w:val="TAH"/>
              <w:rPr>
                <w:ins w:id="230" w:author="SAMSUNG-Yunchuan" w:date="2024-04-08T17:15:00Z"/>
                <w:lang w:val="fr-FR"/>
              </w:rPr>
            </w:pPr>
            <w:ins w:id="231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A55BA20" w14:textId="77777777" w:rsidR="00CE1217" w:rsidRPr="00E92A2E" w:rsidRDefault="00CE1217" w:rsidP="0031547B">
            <w:pPr>
              <w:pStyle w:val="TAH"/>
              <w:rPr>
                <w:ins w:id="232" w:author="SAMSUNG-Yunchuan" w:date="2024-04-08T17:15:00Z"/>
              </w:rPr>
            </w:pPr>
            <w:ins w:id="233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D20D95" w14:textId="77777777" w:rsidR="00CE1217" w:rsidRPr="00E92A2E" w:rsidRDefault="00CE1217" w:rsidP="0031547B">
            <w:pPr>
              <w:pStyle w:val="TAH"/>
              <w:rPr>
                <w:ins w:id="234" w:author="SAMSUNG-Yunchuan" w:date="2024-04-08T17:15:00Z"/>
              </w:rPr>
            </w:pPr>
            <w:ins w:id="235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65FCA32" w14:textId="77777777" w:rsidR="00CE1217" w:rsidRPr="00E92A2E" w:rsidRDefault="00CE1217" w:rsidP="0031547B">
            <w:pPr>
              <w:pStyle w:val="TAH"/>
              <w:rPr>
                <w:ins w:id="236" w:author="SAMSUNG-Yunchuan" w:date="2024-04-08T17:15:00Z"/>
              </w:rPr>
            </w:pPr>
            <w:ins w:id="237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3DCBB6E" w14:textId="77777777" w:rsidR="00CE1217" w:rsidRPr="00E92A2E" w:rsidRDefault="00CE1217" w:rsidP="0031547B">
            <w:pPr>
              <w:pStyle w:val="TAH"/>
              <w:rPr>
                <w:ins w:id="238" w:author="SAMSUNG-Yunchuan" w:date="2024-04-08T17:15:00Z"/>
              </w:rPr>
            </w:pPr>
            <w:ins w:id="239" w:author="SAMSUNG-Yunchuan" w:date="2024-04-08T17:15:00Z">
              <w:r w:rsidRPr="00E92A2E">
                <w:t>SNR</w:t>
              </w:r>
            </w:ins>
          </w:p>
          <w:p w14:paraId="160F2795" w14:textId="77777777" w:rsidR="00CE1217" w:rsidRPr="00E92A2E" w:rsidRDefault="00CE1217" w:rsidP="0031547B">
            <w:pPr>
              <w:pStyle w:val="TAH"/>
              <w:rPr>
                <w:ins w:id="240" w:author="SAMSUNG-Yunchuan" w:date="2024-04-08T17:15:00Z"/>
              </w:rPr>
            </w:pPr>
            <w:ins w:id="241" w:author="SAMSUNG-Yunchuan" w:date="2024-04-08T17:15:00Z">
              <w:r w:rsidRPr="00E92A2E">
                <w:t>(dB)</w:t>
              </w:r>
            </w:ins>
          </w:p>
        </w:tc>
      </w:tr>
      <w:tr w:rsidR="00CE1217" w:rsidRPr="00E92A2E" w14:paraId="5C19C46E" w14:textId="77777777" w:rsidTr="0031547B">
        <w:trPr>
          <w:cantSplit/>
          <w:jc w:val="center"/>
          <w:ins w:id="242" w:author="SAMSUNG-Yunchuan" w:date="2024-04-08T17:15:00Z"/>
        </w:trPr>
        <w:tc>
          <w:tcPr>
            <w:tcW w:w="1008" w:type="dxa"/>
          </w:tcPr>
          <w:p w14:paraId="444A9979" w14:textId="77777777" w:rsidR="00CE1217" w:rsidRPr="00E92A2E" w:rsidRDefault="00CE1217" w:rsidP="0031547B">
            <w:pPr>
              <w:pStyle w:val="TAC"/>
              <w:rPr>
                <w:ins w:id="243" w:author="SAMSUNG-Yunchuan" w:date="2024-04-08T17:15:00Z"/>
                <w:lang w:eastAsia="zh-CN"/>
              </w:rPr>
            </w:pPr>
            <w:ins w:id="244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7CEE8C86" w14:textId="77777777" w:rsidR="00CE1217" w:rsidRPr="00E92A2E" w:rsidRDefault="00CE1217" w:rsidP="0031547B">
            <w:pPr>
              <w:pStyle w:val="TAC"/>
              <w:rPr>
                <w:ins w:id="245" w:author="SAMSUNG-Yunchuan" w:date="2024-04-08T17:15:00Z"/>
                <w:lang w:eastAsia="zh-CN"/>
              </w:rPr>
            </w:pPr>
            <w:ins w:id="246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6691DB27" w14:textId="77777777" w:rsidR="00CE1217" w:rsidRPr="00E92A2E" w:rsidRDefault="00CE1217" w:rsidP="0031547B">
            <w:pPr>
              <w:pStyle w:val="TAC"/>
              <w:rPr>
                <w:ins w:id="247" w:author="SAMSUNG-Yunchuan" w:date="2024-04-08T17:15:00Z"/>
              </w:rPr>
            </w:pPr>
            <w:ins w:id="248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0491455B" w14:textId="77777777" w:rsidR="00CE1217" w:rsidRPr="00E92A2E" w:rsidRDefault="00CE1217" w:rsidP="0031547B">
            <w:pPr>
              <w:pStyle w:val="TAC"/>
              <w:rPr>
                <w:ins w:id="249" w:author="SAMSUNG-Yunchuan" w:date="2024-04-08T17:15:00Z"/>
              </w:rPr>
            </w:pPr>
            <w:ins w:id="250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541E73E6" w14:textId="77777777" w:rsidR="00CE1217" w:rsidRPr="00E92A2E" w:rsidRDefault="00CE1217" w:rsidP="0031547B">
            <w:pPr>
              <w:pStyle w:val="TAC"/>
              <w:rPr>
                <w:ins w:id="251" w:author="SAMSUNG-Yunchuan" w:date="2024-04-08T17:15:00Z"/>
              </w:rPr>
            </w:pPr>
            <w:ins w:id="252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2F510F1B" w14:textId="77777777" w:rsidR="00CE1217" w:rsidRPr="00E92A2E" w:rsidRDefault="00CE1217" w:rsidP="0031547B">
            <w:pPr>
              <w:pStyle w:val="TAC"/>
              <w:rPr>
                <w:ins w:id="253" w:author="SAMSUNG-Yunchuan" w:date="2024-04-08T17:15:00Z"/>
              </w:rPr>
            </w:pPr>
            <w:ins w:id="254" w:author="SAMSUNG-Yunchuan" w:date="2024-04-08T17:15:00Z">
              <w:r w:rsidRPr="00F95B02">
                <w:rPr>
                  <w:lang w:eastAsia="zh-CN"/>
                </w:rPr>
                <w:t>G-FR1-A4-11</w:t>
              </w:r>
            </w:ins>
          </w:p>
        </w:tc>
        <w:tc>
          <w:tcPr>
            <w:tcW w:w="1417" w:type="dxa"/>
            <w:vAlign w:val="center"/>
          </w:tcPr>
          <w:p w14:paraId="53BD3C66" w14:textId="77777777" w:rsidR="00CE1217" w:rsidRPr="00E92A2E" w:rsidRDefault="00CE1217" w:rsidP="0031547B">
            <w:pPr>
              <w:pStyle w:val="TAC"/>
              <w:rPr>
                <w:ins w:id="255" w:author="SAMSUNG-Yunchuan" w:date="2024-04-08T17:15:00Z"/>
              </w:rPr>
            </w:pPr>
            <w:ins w:id="256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1DC2FABC" w14:textId="77777777" w:rsidR="00CE1217" w:rsidRPr="00E92A2E" w:rsidRDefault="00CE1217" w:rsidP="0031547B">
            <w:pPr>
              <w:pStyle w:val="TAC"/>
              <w:rPr>
                <w:ins w:id="257" w:author="SAMSUNG-Yunchuan" w:date="2024-04-08T17:15:00Z"/>
              </w:rPr>
            </w:pPr>
            <w:ins w:id="258" w:author="SAMSUNG-Yunchuan" w:date="2024-04-08T17:15:00Z">
              <w:r>
                <w:t>TBD</w:t>
              </w:r>
            </w:ins>
          </w:p>
        </w:tc>
      </w:tr>
      <w:tr w:rsidR="00CE1217" w:rsidRPr="00E92A2E" w14:paraId="570394BB" w14:textId="77777777" w:rsidTr="0031547B">
        <w:trPr>
          <w:cantSplit/>
          <w:jc w:val="center"/>
          <w:ins w:id="259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63918A66" w14:textId="77777777" w:rsidR="00CE1217" w:rsidRDefault="00CE1217" w:rsidP="0031547B">
            <w:pPr>
              <w:pStyle w:val="TAC"/>
              <w:rPr>
                <w:ins w:id="260" w:author="SAMSUNG-Yunchuan" w:date="2024-04-08T17:15:00Z"/>
                <w:lang w:eastAsia="zh-CN"/>
              </w:rPr>
            </w:pPr>
            <w:ins w:id="261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1774E1C" w14:textId="77777777" w:rsidR="00CE1217" w:rsidRDefault="00CE1217" w:rsidP="0031547B">
            <w:pPr>
              <w:pStyle w:val="TAC"/>
              <w:rPr>
                <w:ins w:id="262" w:author="SAMSUNG-Yunchuan" w:date="2024-04-08T17:15:00Z"/>
                <w:lang w:eastAsia="zh-CN"/>
              </w:rPr>
            </w:pPr>
            <w:ins w:id="263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38FC66F5" w14:textId="77777777" w:rsidR="00CE1217" w:rsidRPr="00F95B02" w:rsidRDefault="00CE1217" w:rsidP="0031547B">
            <w:pPr>
              <w:pStyle w:val="TAC"/>
              <w:rPr>
                <w:ins w:id="264" w:author="SAMSUNG-Yunchuan" w:date="2024-04-08T17:15:00Z"/>
                <w:rFonts w:cs="Arial"/>
                <w:lang w:eastAsia="zh-CN"/>
              </w:rPr>
            </w:pPr>
            <w:ins w:id="265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606963A" w14:textId="77777777" w:rsidR="00CE1217" w:rsidRPr="00F95B02" w:rsidRDefault="00CE1217" w:rsidP="0031547B">
            <w:pPr>
              <w:pStyle w:val="TAC"/>
              <w:rPr>
                <w:ins w:id="266" w:author="SAMSUNG-Yunchuan" w:date="2024-04-08T17:15:00Z"/>
              </w:rPr>
            </w:pPr>
            <w:ins w:id="267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5BE0504" w14:textId="77777777" w:rsidR="00CE1217" w:rsidRPr="00F95B02" w:rsidRDefault="00CE1217" w:rsidP="0031547B">
            <w:pPr>
              <w:pStyle w:val="TAC"/>
              <w:rPr>
                <w:ins w:id="268" w:author="SAMSUNG-Yunchuan" w:date="2024-04-08T17:15:00Z"/>
                <w:lang w:eastAsia="zh-CN"/>
              </w:rPr>
            </w:pPr>
            <w:ins w:id="269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5D32B0A" w14:textId="77777777" w:rsidR="00CE1217" w:rsidRPr="00F95B02" w:rsidRDefault="00CE1217" w:rsidP="0031547B">
            <w:pPr>
              <w:pStyle w:val="TAC"/>
              <w:rPr>
                <w:ins w:id="270" w:author="SAMSUNG-Yunchuan" w:date="2024-04-08T17:15:00Z"/>
              </w:rPr>
            </w:pPr>
            <w:ins w:id="271" w:author="SAMSUNG-Yunchuan" w:date="2024-04-08T17:15:00Z">
              <w:r w:rsidRPr="00F95B02">
                <w:rPr>
                  <w:lang w:eastAsia="zh-CN"/>
                </w:rPr>
                <w:t>G-FR1-A4-25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1270E80" w14:textId="77777777" w:rsidR="00CE1217" w:rsidRPr="00F95B02" w:rsidRDefault="00CE1217" w:rsidP="0031547B">
            <w:pPr>
              <w:pStyle w:val="TAC"/>
              <w:rPr>
                <w:ins w:id="272" w:author="SAMSUNG-Yunchuan" w:date="2024-04-08T17:15:00Z"/>
                <w:lang w:eastAsia="zh-CN"/>
              </w:rPr>
            </w:pPr>
            <w:ins w:id="273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264259C" w14:textId="77777777" w:rsidR="00CE1217" w:rsidRPr="00F95B02" w:rsidRDefault="00CE1217" w:rsidP="0031547B">
            <w:pPr>
              <w:pStyle w:val="TAC"/>
              <w:rPr>
                <w:ins w:id="274" w:author="SAMSUNG-Yunchuan" w:date="2024-04-08T17:15:00Z"/>
                <w:lang w:eastAsia="zh-CN"/>
              </w:rPr>
            </w:pPr>
            <w:ins w:id="275" w:author="SAMSUNG-Yunchuan" w:date="2024-04-08T17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14:paraId="3F6DB994" w14:textId="77777777" w:rsidR="00CE1217" w:rsidRPr="00F95B02" w:rsidRDefault="00CE1217" w:rsidP="00CE1217">
      <w:pPr>
        <w:rPr>
          <w:ins w:id="276" w:author="SAMSUNG-Yunchuan" w:date="2024-04-08T17:15:00Z"/>
          <w:rFonts w:eastAsia="Malgun Gothic"/>
          <w:lang w:eastAsia="zh-CN"/>
        </w:rPr>
      </w:pPr>
    </w:p>
    <w:p w14:paraId="6F7545F8" w14:textId="2899D773" w:rsidR="00CE1217" w:rsidRDefault="00CE1217" w:rsidP="00CE1217">
      <w:pPr>
        <w:pStyle w:val="TH"/>
        <w:rPr>
          <w:ins w:id="277" w:author="SAMSUNG-Yunchuan" w:date="2024-04-08T17:15:00Z"/>
          <w:rFonts w:eastAsia="Malgun Gothic"/>
          <w:lang w:eastAsia="zh-CN"/>
        </w:rPr>
      </w:pPr>
      <w:ins w:id="278" w:author="SAMSUNG-Yunchuan" w:date="2024-04-08T17:15:00Z">
        <w:r w:rsidRPr="00F95B02">
          <w:rPr>
            <w:rFonts w:eastAsia="Malgun Gothic"/>
          </w:rPr>
          <w:lastRenderedPageBreak/>
          <w:t>Table 8.2.</w:t>
        </w:r>
      </w:ins>
      <w:ins w:id="279" w:author="SAMSUNG" w:date="2024-05-13T03:04:00Z">
        <w:r>
          <w:rPr>
            <w:rFonts w:eastAsia="Malgun Gothic"/>
          </w:rPr>
          <w:t>15</w:t>
        </w:r>
      </w:ins>
      <w:ins w:id="280" w:author="SAMSUNG-Yunchuan" w:date="2024-04-08T17:15:00Z">
        <w:del w:id="281" w:author="SAMSUNG" w:date="2024-05-13T03:04:00Z">
          <w:r w:rsidRPr="00F95B02" w:rsidDel="00CE1217">
            <w:rPr>
              <w:rFonts w:eastAsia="Malgun Gothic"/>
            </w:rPr>
            <w:delText>1</w:delText>
          </w:r>
        </w:del>
        <w:r w:rsidRPr="00F95B02">
          <w:rPr>
            <w:rFonts w:eastAsia="Malgun Gothic"/>
          </w:rPr>
          <w:t>.</w:t>
        </w:r>
      </w:ins>
      <w:ins w:id="282" w:author="SAMSUNG" w:date="2024-05-13T03:04:00Z">
        <w:r>
          <w:rPr>
            <w:rFonts w:eastAsia="Malgun Gothic"/>
          </w:rPr>
          <w:t>2</w:t>
        </w:r>
      </w:ins>
      <w:ins w:id="283" w:author="SAMSUNG-Yunchuan" w:date="2024-04-08T17:15:00Z">
        <w:del w:id="284" w:author="SAMSUNG" w:date="2024-05-13T03:04:00Z">
          <w:r w:rsidDel="00CE1217">
            <w:rPr>
              <w:rFonts w:eastAsia="Malgun Gothic"/>
            </w:rPr>
            <w:delText>X</w:delText>
          </w:r>
        </w:del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3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rFonts w:eastAsia="Malgun Gothic"/>
          </w:rPr>
          <w:t>, Type B,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CE1217" w:rsidRPr="00E92A2E" w14:paraId="34997DAC" w14:textId="77777777" w:rsidTr="0031547B">
        <w:trPr>
          <w:cantSplit/>
          <w:jc w:val="center"/>
          <w:ins w:id="285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010A27D2" w14:textId="77777777" w:rsidR="00CE1217" w:rsidRPr="00E92A2E" w:rsidRDefault="00CE1217" w:rsidP="0031547B">
            <w:pPr>
              <w:pStyle w:val="TAH"/>
              <w:rPr>
                <w:ins w:id="286" w:author="SAMSUNG-Yunchuan" w:date="2024-04-08T17:15:00Z"/>
              </w:rPr>
            </w:pPr>
            <w:ins w:id="287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7DA645FA" w14:textId="77777777" w:rsidR="00CE1217" w:rsidRPr="00E92A2E" w:rsidRDefault="00CE1217" w:rsidP="0031547B">
            <w:pPr>
              <w:pStyle w:val="TAH"/>
              <w:rPr>
                <w:ins w:id="288" w:author="SAMSUNG-Yunchuan" w:date="2024-04-08T17:15:00Z"/>
              </w:rPr>
            </w:pPr>
            <w:ins w:id="289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6ED78BD8" w14:textId="77777777" w:rsidR="00CE1217" w:rsidRPr="00E92A2E" w:rsidRDefault="00CE1217" w:rsidP="0031547B">
            <w:pPr>
              <w:pStyle w:val="TAH"/>
              <w:rPr>
                <w:ins w:id="290" w:author="SAMSUNG-Yunchuan" w:date="2024-04-08T17:15:00Z"/>
              </w:rPr>
            </w:pPr>
            <w:ins w:id="291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E1CC4CB" w14:textId="77777777" w:rsidR="00CE1217" w:rsidRPr="00FF4BCE" w:rsidRDefault="00CE1217" w:rsidP="0031547B">
            <w:pPr>
              <w:pStyle w:val="TAH"/>
              <w:rPr>
                <w:ins w:id="292" w:author="SAMSUNG-Yunchuan" w:date="2024-04-08T17:15:00Z"/>
                <w:lang w:val="fr-FR"/>
              </w:rPr>
            </w:pPr>
            <w:ins w:id="293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B68C2C" w14:textId="77777777" w:rsidR="00CE1217" w:rsidRPr="00E92A2E" w:rsidRDefault="00CE1217" w:rsidP="0031547B">
            <w:pPr>
              <w:pStyle w:val="TAH"/>
              <w:rPr>
                <w:ins w:id="294" w:author="SAMSUNG-Yunchuan" w:date="2024-04-08T17:15:00Z"/>
              </w:rPr>
            </w:pPr>
            <w:ins w:id="295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62C2117" w14:textId="77777777" w:rsidR="00CE1217" w:rsidRPr="00E92A2E" w:rsidRDefault="00CE1217" w:rsidP="0031547B">
            <w:pPr>
              <w:pStyle w:val="TAH"/>
              <w:rPr>
                <w:ins w:id="296" w:author="SAMSUNG-Yunchuan" w:date="2024-04-08T17:15:00Z"/>
              </w:rPr>
            </w:pPr>
            <w:ins w:id="297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FE5689" w14:textId="77777777" w:rsidR="00CE1217" w:rsidRPr="00E92A2E" w:rsidRDefault="00CE1217" w:rsidP="0031547B">
            <w:pPr>
              <w:pStyle w:val="TAH"/>
              <w:rPr>
                <w:ins w:id="298" w:author="SAMSUNG-Yunchuan" w:date="2024-04-08T17:15:00Z"/>
              </w:rPr>
            </w:pPr>
            <w:ins w:id="299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94A7DD1" w14:textId="77777777" w:rsidR="00CE1217" w:rsidRPr="00E92A2E" w:rsidRDefault="00CE1217" w:rsidP="0031547B">
            <w:pPr>
              <w:pStyle w:val="TAH"/>
              <w:rPr>
                <w:ins w:id="300" w:author="SAMSUNG-Yunchuan" w:date="2024-04-08T17:15:00Z"/>
              </w:rPr>
            </w:pPr>
            <w:ins w:id="301" w:author="SAMSUNG-Yunchuan" w:date="2024-04-08T17:15:00Z">
              <w:r w:rsidRPr="00E92A2E">
                <w:t>SNR</w:t>
              </w:r>
            </w:ins>
          </w:p>
          <w:p w14:paraId="29C98FAC" w14:textId="77777777" w:rsidR="00CE1217" w:rsidRPr="00E92A2E" w:rsidRDefault="00CE1217" w:rsidP="0031547B">
            <w:pPr>
              <w:pStyle w:val="TAH"/>
              <w:rPr>
                <w:ins w:id="302" w:author="SAMSUNG-Yunchuan" w:date="2024-04-08T17:15:00Z"/>
              </w:rPr>
            </w:pPr>
            <w:ins w:id="303" w:author="SAMSUNG-Yunchuan" w:date="2024-04-08T17:15:00Z">
              <w:r w:rsidRPr="00E92A2E">
                <w:t>(dB)</w:t>
              </w:r>
            </w:ins>
          </w:p>
        </w:tc>
      </w:tr>
      <w:tr w:rsidR="00CE1217" w:rsidRPr="00E92A2E" w14:paraId="6C85658C" w14:textId="77777777" w:rsidTr="0031547B">
        <w:trPr>
          <w:cantSplit/>
          <w:jc w:val="center"/>
          <w:ins w:id="304" w:author="SAMSUNG-Yunchuan" w:date="2024-04-08T17:15:00Z"/>
        </w:trPr>
        <w:tc>
          <w:tcPr>
            <w:tcW w:w="1008" w:type="dxa"/>
          </w:tcPr>
          <w:p w14:paraId="7F76EE32" w14:textId="77777777" w:rsidR="00CE1217" w:rsidRPr="00E92A2E" w:rsidRDefault="00CE1217" w:rsidP="0031547B">
            <w:pPr>
              <w:pStyle w:val="TAC"/>
              <w:rPr>
                <w:ins w:id="305" w:author="SAMSUNG-Yunchuan" w:date="2024-04-08T17:15:00Z"/>
                <w:lang w:eastAsia="zh-CN"/>
              </w:rPr>
            </w:pPr>
            <w:ins w:id="306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109CF5A5" w14:textId="77777777" w:rsidR="00CE1217" w:rsidRPr="00E92A2E" w:rsidRDefault="00CE1217" w:rsidP="0031547B">
            <w:pPr>
              <w:pStyle w:val="TAC"/>
              <w:rPr>
                <w:ins w:id="307" w:author="SAMSUNG-Yunchuan" w:date="2024-04-08T17:15:00Z"/>
                <w:lang w:eastAsia="zh-CN"/>
              </w:rPr>
            </w:pPr>
            <w:ins w:id="308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7088699E" w14:textId="77777777" w:rsidR="00CE1217" w:rsidRPr="00E92A2E" w:rsidRDefault="00CE1217" w:rsidP="0031547B">
            <w:pPr>
              <w:pStyle w:val="TAC"/>
              <w:rPr>
                <w:ins w:id="309" w:author="SAMSUNG-Yunchuan" w:date="2024-04-08T17:15:00Z"/>
              </w:rPr>
            </w:pPr>
            <w:ins w:id="310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3C48D8D2" w14:textId="77777777" w:rsidR="00CE1217" w:rsidRPr="00E92A2E" w:rsidRDefault="00CE1217" w:rsidP="0031547B">
            <w:pPr>
              <w:pStyle w:val="TAC"/>
              <w:rPr>
                <w:ins w:id="311" w:author="SAMSUNG-Yunchuan" w:date="2024-04-08T17:15:00Z"/>
              </w:rPr>
            </w:pPr>
            <w:ins w:id="312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51B2C508" w14:textId="77777777" w:rsidR="00CE1217" w:rsidRPr="00E92A2E" w:rsidRDefault="00CE1217" w:rsidP="0031547B">
            <w:pPr>
              <w:pStyle w:val="TAC"/>
              <w:rPr>
                <w:ins w:id="313" w:author="SAMSUNG-Yunchuan" w:date="2024-04-08T17:15:00Z"/>
              </w:rPr>
            </w:pPr>
            <w:ins w:id="314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523DAE74" w14:textId="77777777" w:rsidR="00CE1217" w:rsidRPr="00E92A2E" w:rsidRDefault="00CE1217" w:rsidP="0031547B">
            <w:pPr>
              <w:pStyle w:val="TAC"/>
              <w:rPr>
                <w:ins w:id="315" w:author="SAMSUNG-Yunchuan" w:date="2024-04-08T17:15:00Z"/>
              </w:rPr>
            </w:pPr>
            <w:ins w:id="316" w:author="SAMSUNG-Yunchuan" w:date="2024-04-08T17:15:00Z">
              <w:r w:rsidRPr="00F9026E">
                <w:rPr>
                  <w:rFonts w:eastAsia="宋体" w:cs="Arial"/>
                </w:rPr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235A7D39" w14:textId="77777777" w:rsidR="00CE1217" w:rsidRPr="00E92A2E" w:rsidRDefault="00CE1217" w:rsidP="0031547B">
            <w:pPr>
              <w:pStyle w:val="TAC"/>
              <w:rPr>
                <w:ins w:id="317" w:author="SAMSUNG-Yunchuan" w:date="2024-04-08T17:15:00Z"/>
              </w:rPr>
            </w:pPr>
            <w:ins w:id="318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6182A874" w14:textId="77777777" w:rsidR="00CE1217" w:rsidRPr="00E92A2E" w:rsidRDefault="00CE1217" w:rsidP="0031547B">
            <w:pPr>
              <w:pStyle w:val="TAC"/>
              <w:rPr>
                <w:ins w:id="319" w:author="SAMSUNG-Yunchuan" w:date="2024-04-08T17:15:00Z"/>
              </w:rPr>
            </w:pPr>
            <w:ins w:id="320" w:author="SAMSUNG-Yunchuan" w:date="2024-04-08T17:15:00Z">
              <w:r>
                <w:t>TBD</w:t>
              </w:r>
            </w:ins>
          </w:p>
        </w:tc>
      </w:tr>
      <w:tr w:rsidR="00CE1217" w:rsidRPr="00E92A2E" w14:paraId="6D5BBD23" w14:textId="77777777" w:rsidTr="0031547B">
        <w:trPr>
          <w:cantSplit/>
          <w:jc w:val="center"/>
          <w:ins w:id="321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54958BEB" w14:textId="77777777" w:rsidR="00CE1217" w:rsidRDefault="00CE1217" w:rsidP="0031547B">
            <w:pPr>
              <w:pStyle w:val="TAC"/>
              <w:rPr>
                <w:ins w:id="322" w:author="SAMSUNG-Yunchuan" w:date="2024-04-08T17:15:00Z"/>
                <w:lang w:eastAsia="zh-CN"/>
              </w:rPr>
            </w:pPr>
            <w:ins w:id="323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08258B1E" w14:textId="77777777" w:rsidR="00CE1217" w:rsidRDefault="00CE1217" w:rsidP="0031547B">
            <w:pPr>
              <w:pStyle w:val="TAC"/>
              <w:rPr>
                <w:ins w:id="324" w:author="SAMSUNG-Yunchuan" w:date="2024-04-08T17:15:00Z"/>
                <w:lang w:eastAsia="zh-CN"/>
              </w:rPr>
            </w:pPr>
            <w:ins w:id="325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2356C216" w14:textId="77777777" w:rsidR="00CE1217" w:rsidRPr="00F95B02" w:rsidRDefault="00CE1217" w:rsidP="0031547B">
            <w:pPr>
              <w:pStyle w:val="TAC"/>
              <w:rPr>
                <w:ins w:id="326" w:author="SAMSUNG-Yunchuan" w:date="2024-04-08T17:15:00Z"/>
                <w:rFonts w:cs="Arial"/>
                <w:lang w:eastAsia="zh-CN"/>
              </w:rPr>
            </w:pPr>
            <w:ins w:id="327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26084B5" w14:textId="77777777" w:rsidR="00CE1217" w:rsidRPr="00F95B02" w:rsidRDefault="00CE1217" w:rsidP="0031547B">
            <w:pPr>
              <w:pStyle w:val="TAC"/>
              <w:rPr>
                <w:ins w:id="328" w:author="SAMSUNG-Yunchuan" w:date="2024-04-08T17:15:00Z"/>
              </w:rPr>
            </w:pPr>
            <w:ins w:id="329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BCFEEDE" w14:textId="77777777" w:rsidR="00CE1217" w:rsidRPr="00F95B02" w:rsidRDefault="00CE1217" w:rsidP="0031547B">
            <w:pPr>
              <w:pStyle w:val="TAC"/>
              <w:rPr>
                <w:ins w:id="330" w:author="SAMSUNG-Yunchuan" w:date="2024-04-08T17:15:00Z"/>
                <w:lang w:eastAsia="zh-CN"/>
              </w:rPr>
            </w:pPr>
            <w:ins w:id="331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30B8FB1" w14:textId="77777777" w:rsidR="00CE1217" w:rsidRPr="00F95B02" w:rsidRDefault="00CE1217" w:rsidP="0031547B">
            <w:pPr>
              <w:pStyle w:val="TAC"/>
              <w:rPr>
                <w:ins w:id="332" w:author="SAMSUNG-Yunchuan" w:date="2024-04-08T17:15:00Z"/>
              </w:rPr>
            </w:pPr>
            <w:ins w:id="333" w:author="SAMSUNG-Yunchuan" w:date="2024-04-08T17:15:00Z">
              <w:r w:rsidRPr="00F95B0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D94595B" w14:textId="77777777" w:rsidR="00CE1217" w:rsidRPr="00F95B02" w:rsidRDefault="00CE1217" w:rsidP="0031547B">
            <w:pPr>
              <w:pStyle w:val="TAC"/>
              <w:rPr>
                <w:ins w:id="334" w:author="SAMSUNG-Yunchuan" w:date="2024-04-08T17:15:00Z"/>
                <w:lang w:eastAsia="zh-CN"/>
              </w:rPr>
            </w:pPr>
            <w:ins w:id="335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F34F304" w14:textId="77777777" w:rsidR="00CE1217" w:rsidRPr="00F95B02" w:rsidRDefault="00CE1217" w:rsidP="0031547B">
            <w:pPr>
              <w:pStyle w:val="TAC"/>
              <w:rPr>
                <w:ins w:id="336" w:author="SAMSUNG-Yunchuan" w:date="2024-04-08T17:15:00Z"/>
                <w:lang w:eastAsia="zh-CN"/>
              </w:rPr>
            </w:pPr>
            <w:ins w:id="337" w:author="SAMSUNG-Yunchuan" w:date="2024-04-08T17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14:paraId="7373DC00" w14:textId="77777777" w:rsidR="00CE1217" w:rsidRDefault="00CE1217" w:rsidP="00CE1217">
      <w:pPr>
        <w:jc w:val="center"/>
        <w:rPr>
          <w:ins w:id="338" w:author="SAMSUNG-Yunchuan" w:date="2024-04-08T17:15:00Z"/>
          <w:noProof/>
          <w:color w:val="FF0000"/>
          <w:lang w:eastAsia="zh-CN"/>
        </w:rPr>
      </w:pPr>
    </w:p>
    <w:p w14:paraId="3ECBE89B" w14:textId="4F3C2F40" w:rsidR="00CE1217" w:rsidRDefault="00CE1217" w:rsidP="00CE1217">
      <w:pPr>
        <w:pStyle w:val="TH"/>
        <w:rPr>
          <w:ins w:id="339" w:author="SAMSUNG-Yunchuan" w:date="2024-04-08T17:15:00Z"/>
          <w:rFonts w:eastAsia="Malgun Gothic"/>
          <w:lang w:eastAsia="zh-CN"/>
        </w:rPr>
      </w:pPr>
      <w:ins w:id="340" w:author="SAMSUNG-Yunchuan" w:date="2024-04-08T17:15:00Z">
        <w:r w:rsidRPr="00F95B02">
          <w:rPr>
            <w:rFonts w:eastAsia="Malgun Gothic"/>
          </w:rPr>
          <w:t>Table 8.2.</w:t>
        </w:r>
      </w:ins>
      <w:ins w:id="341" w:author="SAMSUNG" w:date="2024-05-13T03:04:00Z">
        <w:r>
          <w:rPr>
            <w:rFonts w:eastAsia="Malgun Gothic"/>
          </w:rPr>
          <w:t>15</w:t>
        </w:r>
      </w:ins>
      <w:ins w:id="342" w:author="SAMSUNG-Yunchuan" w:date="2024-04-08T17:15:00Z">
        <w:del w:id="343" w:author="SAMSUNG" w:date="2024-05-13T03:04:00Z">
          <w:r w:rsidRPr="00F95B02" w:rsidDel="00CE1217">
            <w:rPr>
              <w:rFonts w:eastAsia="Malgun Gothic"/>
            </w:rPr>
            <w:delText>1</w:delText>
          </w:r>
        </w:del>
        <w:r w:rsidRPr="00F95B02">
          <w:rPr>
            <w:rFonts w:eastAsia="Malgun Gothic"/>
          </w:rPr>
          <w:t>.</w:t>
        </w:r>
      </w:ins>
      <w:ins w:id="344" w:author="SAMSUNG" w:date="2024-05-13T03:04:00Z">
        <w:r>
          <w:rPr>
            <w:rFonts w:eastAsia="Malgun Gothic"/>
          </w:rPr>
          <w:t>2</w:t>
        </w:r>
      </w:ins>
      <w:ins w:id="345" w:author="SAMSUNG-Yunchuan" w:date="2024-04-08T17:17:00Z">
        <w:del w:id="346" w:author="SAMSUNG" w:date="2024-05-13T03:04:00Z">
          <w:r w:rsidDel="00CE1217">
            <w:rPr>
              <w:rFonts w:eastAsia="Malgun Gothic"/>
            </w:rPr>
            <w:delText>X</w:delText>
          </w:r>
        </w:del>
      </w:ins>
      <w:ins w:id="347" w:author="SAMSUNG-Yunchuan" w:date="2024-04-08T17:15:00Z"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4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rFonts w:eastAsia="Malgun Gothic"/>
          </w:rPr>
          <w:t>, Type B,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CE1217" w:rsidRPr="00E92A2E" w14:paraId="6B3044C0" w14:textId="77777777" w:rsidTr="0031547B">
        <w:trPr>
          <w:cantSplit/>
          <w:jc w:val="center"/>
          <w:ins w:id="348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2FA75ED9" w14:textId="77777777" w:rsidR="00CE1217" w:rsidRPr="00E92A2E" w:rsidRDefault="00CE1217" w:rsidP="0031547B">
            <w:pPr>
              <w:pStyle w:val="TAH"/>
              <w:rPr>
                <w:ins w:id="349" w:author="SAMSUNG-Yunchuan" w:date="2024-04-08T17:15:00Z"/>
              </w:rPr>
            </w:pPr>
            <w:ins w:id="350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2EE6AD2" w14:textId="77777777" w:rsidR="00CE1217" w:rsidRPr="00E92A2E" w:rsidRDefault="00CE1217" w:rsidP="0031547B">
            <w:pPr>
              <w:pStyle w:val="TAH"/>
              <w:rPr>
                <w:ins w:id="351" w:author="SAMSUNG-Yunchuan" w:date="2024-04-08T17:15:00Z"/>
              </w:rPr>
            </w:pPr>
            <w:ins w:id="352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4F84D8C6" w14:textId="77777777" w:rsidR="00CE1217" w:rsidRPr="00E92A2E" w:rsidRDefault="00CE1217" w:rsidP="0031547B">
            <w:pPr>
              <w:pStyle w:val="TAH"/>
              <w:rPr>
                <w:ins w:id="353" w:author="SAMSUNG-Yunchuan" w:date="2024-04-08T17:15:00Z"/>
              </w:rPr>
            </w:pPr>
            <w:ins w:id="354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67CFFA5" w14:textId="77777777" w:rsidR="00CE1217" w:rsidRPr="00FF4BCE" w:rsidRDefault="00CE1217" w:rsidP="0031547B">
            <w:pPr>
              <w:pStyle w:val="TAH"/>
              <w:rPr>
                <w:ins w:id="355" w:author="SAMSUNG-Yunchuan" w:date="2024-04-08T17:15:00Z"/>
                <w:lang w:val="fr-FR"/>
              </w:rPr>
            </w:pPr>
            <w:ins w:id="356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681D01" w14:textId="77777777" w:rsidR="00CE1217" w:rsidRPr="00E92A2E" w:rsidRDefault="00CE1217" w:rsidP="0031547B">
            <w:pPr>
              <w:pStyle w:val="TAH"/>
              <w:rPr>
                <w:ins w:id="357" w:author="SAMSUNG-Yunchuan" w:date="2024-04-08T17:15:00Z"/>
              </w:rPr>
            </w:pPr>
            <w:ins w:id="358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2D94D1" w14:textId="77777777" w:rsidR="00CE1217" w:rsidRPr="00E92A2E" w:rsidRDefault="00CE1217" w:rsidP="0031547B">
            <w:pPr>
              <w:pStyle w:val="TAH"/>
              <w:rPr>
                <w:ins w:id="359" w:author="SAMSUNG-Yunchuan" w:date="2024-04-08T17:15:00Z"/>
              </w:rPr>
            </w:pPr>
            <w:ins w:id="360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4B2EDAB" w14:textId="77777777" w:rsidR="00CE1217" w:rsidRPr="00E92A2E" w:rsidRDefault="00CE1217" w:rsidP="0031547B">
            <w:pPr>
              <w:pStyle w:val="TAH"/>
              <w:rPr>
                <w:ins w:id="361" w:author="SAMSUNG-Yunchuan" w:date="2024-04-08T17:15:00Z"/>
              </w:rPr>
            </w:pPr>
            <w:ins w:id="362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F548780" w14:textId="77777777" w:rsidR="00CE1217" w:rsidRPr="00E92A2E" w:rsidRDefault="00CE1217" w:rsidP="0031547B">
            <w:pPr>
              <w:pStyle w:val="TAH"/>
              <w:rPr>
                <w:ins w:id="363" w:author="SAMSUNG-Yunchuan" w:date="2024-04-08T17:15:00Z"/>
              </w:rPr>
            </w:pPr>
            <w:ins w:id="364" w:author="SAMSUNG-Yunchuan" w:date="2024-04-08T17:15:00Z">
              <w:r w:rsidRPr="00E92A2E">
                <w:t>SNR</w:t>
              </w:r>
            </w:ins>
          </w:p>
          <w:p w14:paraId="08DEECD4" w14:textId="77777777" w:rsidR="00CE1217" w:rsidRPr="00E92A2E" w:rsidRDefault="00CE1217" w:rsidP="0031547B">
            <w:pPr>
              <w:pStyle w:val="TAH"/>
              <w:rPr>
                <w:ins w:id="365" w:author="SAMSUNG-Yunchuan" w:date="2024-04-08T17:15:00Z"/>
              </w:rPr>
            </w:pPr>
            <w:ins w:id="366" w:author="SAMSUNG-Yunchuan" w:date="2024-04-08T17:15:00Z">
              <w:r w:rsidRPr="00E92A2E">
                <w:t>(dB)</w:t>
              </w:r>
            </w:ins>
          </w:p>
        </w:tc>
      </w:tr>
      <w:tr w:rsidR="00CE1217" w:rsidRPr="00E92A2E" w14:paraId="021CC64A" w14:textId="77777777" w:rsidTr="0031547B">
        <w:trPr>
          <w:cantSplit/>
          <w:jc w:val="center"/>
          <w:ins w:id="367" w:author="SAMSUNG-Yunchuan" w:date="2024-04-08T17:15:00Z"/>
        </w:trPr>
        <w:tc>
          <w:tcPr>
            <w:tcW w:w="1008" w:type="dxa"/>
          </w:tcPr>
          <w:p w14:paraId="35CA5B62" w14:textId="77777777" w:rsidR="00CE1217" w:rsidRPr="00E92A2E" w:rsidRDefault="00CE1217" w:rsidP="0031547B">
            <w:pPr>
              <w:pStyle w:val="TAC"/>
              <w:rPr>
                <w:ins w:id="368" w:author="SAMSUNG-Yunchuan" w:date="2024-04-08T17:15:00Z"/>
                <w:lang w:eastAsia="zh-CN"/>
              </w:rPr>
            </w:pPr>
            <w:ins w:id="369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2F208C27" w14:textId="77777777" w:rsidR="00CE1217" w:rsidRPr="00E92A2E" w:rsidRDefault="00CE1217" w:rsidP="0031547B">
            <w:pPr>
              <w:pStyle w:val="TAC"/>
              <w:rPr>
                <w:ins w:id="370" w:author="SAMSUNG-Yunchuan" w:date="2024-04-08T17:15:00Z"/>
                <w:lang w:eastAsia="zh-CN"/>
              </w:rPr>
            </w:pPr>
            <w:ins w:id="371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0EAD8DEF" w14:textId="77777777" w:rsidR="00CE1217" w:rsidRPr="00E92A2E" w:rsidRDefault="00CE1217" w:rsidP="0031547B">
            <w:pPr>
              <w:pStyle w:val="TAC"/>
              <w:rPr>
                <w:ins w:id="372" w:author="SAMSUNG-Yunchuan" w:date="2024-04-08T17:15:00Z"/>
              </w:rPr>
            </w:pPr>
            <w:ins w:id="373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332AD487" w14:textId="77777777" w:rsidR="00CE1217" w:rsidRPr="00E92A2E" w:rsidRDefault="00CE1217" w:rsidP="0031547B">
            <w:pPr>
              <w:pStyle w:val="TAC"/>
              <w:rPr>
                <w:ins w:id="374" w:author="SAMSUNG-Yunchuan" w:date="2024-04-08T17:15:00Z"/>
              </w:rPr>
            </w:pPr>
            <w:ins w:id="375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0D281C8F" w14:textId="77777777" w:rsidR="00CE1217" w:rsidRPr="00E92A2E" w:rsidRDefault="00CE1217" w:rsidP="0031547B">
            <w:pPr>
              <w:pStyle w:val="TAC"/>
              <w:rPr>
                <w:ins w:id="376" w:author="SAMSUNG-Yunchuan" w:date="2024-04-08T17:15:00Z"/>
              </w:rPr>
            </w:pPr>
            <w:ins w:id="377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56DC416F" w14:textId="77777777" w:rsidR="00CE1217" w:rsidRPr="00E92A2E" w:rsidRDefault="00CE1217" w:rsidP="0031547B">
            <w:pPr>
              <w:pStyle w:val="TAC"/>
              <w:rPr>
                <w:ins w:id="378" w:author="SAMSUNG-Yunchuan" w:date="2024-04-08T17:15:00Z"/>
              </w:rPr>
            </w:pPr>
            <w:ins w:id="379" w:author="SAMSUNG-Yunchuan" w:date="2024-04-08T17:15:00Z">
              <w:r w:rsidRPr="00F95B02">
                <w:rPr>
                  <w:lang w:eastAsia="zh-CN"/>
                </w:rPr>
                <w:t>G-FR1-A4-11</w:t>
              </w:r>
            </w:ins>
          </w:p>
        </w:tc>
        <w:tc>
          <w:tcPr>
            <w:tcW w:w="1417" w:type="dxa"/>
            <w:vAlign w:val="center"/>
          </w:tcPr>
          <w:p w14:paraId="5AC734F6" w14:textId="77777777" w:rsidR="00CE1217" w:rsidRPr="00E92A2E" w:rsidRDefault="00CE1217" w:rsidP="0031547B">
            <w:pPr>
              <w:pStyle w:val="TAC"/>
              <w:rPr>
                <w:ins w:id="380" w:author="SAMSUNG-Yunchuan" w:date="2024-04-08T17:15:00Z"/>
              </w:rPr>
            </w:pPr>
            <w:ins w:id="381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2747A1F4" w14:textId="77777777" w:rsidR="00CE1217" w:rsidRPr="00E92A2E" w:rsidRDefault="00CE1217" w:rsidP="0031547B">
            <w:pPr>
              <w:pStyle w:val="TAC"/>
              <w:rPr>
                <w:ins w:id="382" w:author="SAMSUNG-Yunchuan" w:date="2024-04-08T17:15:00Z"/>
              </w:rPr>
            </w:pPr>
            <w:ins w:id="383" w:author="SAMSUNG-Yunchuan" w:date="2024-04-08T17:15:00Z">
              <w:r>
                <w:t>TBD</w:t>
              </w:r>
            </w:ins>
          </w:p>
        </w:tc>
      </w:tr>
      <w:tr w:rsidR="00CE1217" w:rsidRPr="00E92A2E" w14:paraId="5DBCFC9F" w14:textId="77777777" w:rsidTr="0031547B">
        <w:trPr>
          <w:cantSplit/>
          <w:jc w:val="center"/>
          <w:ins w:id="384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24EFC4A6" w14:textId="77777777" w:rsidR="00CE1217" w:rsidRDefault="00CE1217" w:rsidP="0031547B">
            <w:pPr>
              <w:pStyle w:val="TAC"/>
              <w:rPr>
                <w:ins w:id="385" w:author="SAMSUNG-Yunchuan" w:date="2024-04-08T17:15:00Z"/>
                <w:lang w:eastAsia="zh-CN"/>
              </w:rPr>
            </w:pPr>
            <w:ins w:id="386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D57DDE4" w14:textId="77777777" w:rsidR="00CE1217" w:rsidRDefault="00CE1217" w:rsidP="0031547B">
            <w:pPr>
              <w:pStyle w:val="TAC"/>
              <w:rPr>
                <w:ins w:id="387" w:author="SAMSUNG-Yunchuan" w:date="2024-04-08T17:15:00Z"/>
                <w:lang w:eastAsia="zh-CN"/>
              </w:rPr>
            </w:pPr>
            <w:ins w:id="388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4EE8262E" w14:textId="77777777" w:rsidR="00CE1217" w:rsidRPr="00F95B02" w:rsidRDefault="00CE1217" w:rsidP="0031547B">
            <w:pPr>
              <w:pStyle w:val="TAC"/>
              <w:rPr>
                <w:ins w:id="389" w:author="SAMSUNG-Yunchuan" w:date="2024-04-08T17:15:00Z"/>
                <w:rFonts w:cs="Arial"/>
                <w:lang w:eastAsia="zh-CN"/>
              </w:rPr>
            </w:pPr>
            <w:ins w:id="390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B0D8EF3" w14:textId="77777777" w:rsidR="00CE1217" w:rsidRPr="00F95B02" w:rsidRDefault="00CE1217" w:rsidP="0031547B">
            <w:pPr>
              <w:pStyle w:val="TAC"/>
              <w:rPr>
                <w:ins w:id="391" w:author="SAMSUNG-Yunchuan" w:date="2024-04-08T17:15:00Z"/>
              </w:rPr>
            </w:pPr>
            <w:ins w:id="392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231CAC2" w14:textId="77777777" w:rsidR="00CE1217" w:rsidRPr="00F95B02" w:rsidRDefault="00CE1217" w:rsidP="0031547B">
            <w:pPr>
              <w:pStyle w:val="TAC"/>
              <w:rPr>
                <w:ins w:id="393" w:author="SAMSUNG-Yunchuan" w:date="2024-04-08T17:15:00Z"/>
                <w:lang w:eastAsia="zh-CN"/>
              </w:rPr>
            </w:pPr>
            <w:ins w:id="394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B3C3D16" w14:textId="77777777" w:rsidR="00CE1217" w:rsidRPr="00F95B02" w:rsidRDefault="00CE1217" w:rsidP="0031547B">
            <w:pPr>
              <w:pStyle w:val="TAC"/>
              <w:rPr>
                <w:ins w:id="395" w:author="SAMSUNG-Yunchuan" w:date="2024-04-08T17:15:00Z"/>
              </w:rPr>
            </w:pPr>
            <w:ins w:id="396" w:author="SAMSUNG-Yunchuan" w:date="2024-04-08T17:15:00Z">
              <w:r w:rsidRPr="00F95B02">
                <w:rPr>
                  <w:lang w:eastAsia="zh-CN"/>
                </w:rPr>
                <w:t>G-FR1-A4-25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10028D7" w14:textId="77777777" w:rsidR="00CE1217" w:rsidRPr="00F95B02" w:rsidRDefault="00CE1217" w:rsidP="0031547B">
            <w:pPr>
              <w:pStyle w:val="TAC"/>
              <w:rPr>
                <w:ins w:id="397" w:author="SAMSUNG-Yunchuan" w:date="2024-04-08T17:15:00Z"/>
                <w:lang w:eastAsia="zh-CN"/>
              </w:rPr>
            </w:pPr>
            <w:ins w:id="398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E2BB49F" w14:textId="77777777" w:rsidR="00CE1217" w:rsidRPr="00F95B02" w:rsidRDefault="00CE1217" w:rsidP="0031547B">
            <w:pPr>
              <w:pStyle w:val="TAC"/>
              <w:rPr>
                <w:ins w:id="399" w:author="SAMSUNG-Yunchuan" w:date="2024-04-08T17:15:00Z"/>
                <w:lang w:eastAsia="zh-CN"/>
              </w:rPr>
            </w:pPr>
            <w:ins w:id="400" w:author="SAMSUNG-Yunchuan" w:date="2024-04-08T17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14:paraId="363436D4" w14:textId="77777777" w:rsidR="00CE1217" w:rsidRPr="00857807" w:rsidRDefault="00CE1217" w:rsidP="00CE1217">
      <w:pPr>
        <w:rPr>
          <w:rFonts w:ascii="Arial" w:hAnsi="Arial"/>
          <w:color w:val="FF0000"/>
          <w:sz w:val="24"/>
          <w:lang w:eastAsia="zh-CN"/>
        </w:rPr>
      </w:pPr>
    </w:p>
    <w:p w14:paraId="21EB20A4" w14:textId="77777777" w:rsidR="00827C09" w:rsidRPr="00827C09" w:rsidRDefault="00827C09" w:rsidP="00AE1988">
      <w:pPr>
        <w:rPr>
          <w:noProof/>
          <w:color w:val="FF0000"/>
          <w:lang w:eastAsia="zh-CN"/>
        </w:rPr>
      </w:pPr>
    </w:p>
    <w:p w14:paraId="11569B78" w14:textId="7E2C8F33" w:rsidR="00827C09" w:rsidRDefault="00827C09" w:rsidP="00827C09">
      <w:pPr>
        <w:jc w:val="center"/>
        <w:rPr>
          <w:noProof/>
          <w:color w:val="FF0000"/>
          <w:lang w:eastAsia="zh-CN"/>
        </w:rPr>
      </w:pPr>
      <w:r w:rsidRPr="00827C09">
        <w:rPr>
          <w:rFonts w:hint="eastAsia"/>
          <w:noProof/>
          <w:color w:val="FF0000"/>
          <w:lang w:eastAsia="zh-CN"/>
        </w:rPr>
        <w:t>&lt;</w:t>
      </w:r>
      <w:r w:rsidRPr="00827C09">
        <w:rPr>
          <w:noProof/>
          <w:color w:val="FF0000"/>
          <w:lang w:eastAsia="zh-CN"/>
        </w:rPr>
        <w:t>End of Change</w:t>
      </w:r>
      <w:r>
        <w:rPr>
          <w:noProof/>
          <w:color w:val="FF0000"/>
          <w:lang w:eastAsia="zh-CN"/>
        </w:rPr>
        <w:t xml:space="preserve"> 1</w:t>
      </w:r>
      <w:r w:rsidRPr="00827C09">
        <w:rPr>
          <w:noProof/>
          <w:color w:val="FF0000"/>
          <w:lang w:eastAsia="zh-CN"/>
        </w:rPr>
        <w:t>&gt;</w:t>
      </w:r>
    </w:p>
    <w:p w14:paraId="48EEA3FC" w14:textId="0615CA80" w:rsidR="00827C09" w:rsidRDefault="00827C09" w:rsidP="00827C09">
      <w:pPr>
        <w:jc w:val="center"/>
        <w:rPr>
          <w:noProof/>
          <w:color w:val="FF0000"/>
          <w:lang w:eastAsia="zh-CN"/>
        </w:rPr>
      </w:pPr>
    </w:p>
    <w:p w14:paraId="0D063CB6" w14:textId="1ACB9D61" w:rsidR="00827C09" w:rsidRDefault="00827C09" w:rsidP="00827C09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Start of Change 2&gt;</w:t>
      </w:r>
    </w:p>
    <w:p w14:paraId="7FD6027A" w14:textId="77777777" w:rsidR="00827C09" w:rsidRDefault="00827C09" w:rsidP="00827C09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401" w:name="_Toc146958176"/>
      <w:r>
        <w:rPr>
          <w:rFonts w:ascii="Arial" w:eastAsia="等线" w:hAnsi="Arial"/>
          <w:sz w:val="24"/>
          <w:lang w:eastAsia="ko-KR"/>
        </w:rPr>
        <w:t>11.2.</w:t>
      </w:r>
      <w:r>
        <w:rPr>
          <w:rFonts w:ascii="Arial" w:eastAsia="等线" w:hAnsi="Arial"/>
          <w:sz w:val="24"/>
          <w:lang w:eastAsia="zh-CN"/>
        </w:rPr>
        <w:t>1</w:t>
      </w:r>
      <w:r>
        <w:rPr>
          <w:rFonts w:ascii="Arial" w:eastAsia="等线" w:hAnsi="Arial"/>
          <w:sz w:val="24"/>
          <w:lang w:eastAsia="ko-KR"/>
        </w:rPr>
        <w:t>.14</w:t>
      </w:r>
      <w:r>
        <w:rPr>
          <w:rFonts w:ascii="Arial" w:eastAsia="等线" w:hAnsi="Arial"/>
          <w:sz w:val="24"/>
          <w:lang w:eastAsia="ko-KR"/>
        </w:rPr>
        <w:tab/>
      </w:r>
      <w:r>
        <w:rPr>
          <w:rFonts w:ascii="Arial" w:eastAsia="等线" w:hAnsi="Arial"/>
          <w:sz w:val="24"/>
        </w:rPr>
        <w:t xml:space="preserve">Requirements for PUSCH </w:t>
      </w:r>
      <w:bookmarkEnd w:id="401"/>
      <w:r>
        <w:rPr>
          <w:rFonts w:ascii="Arial" w:eastAsia="等线" w:hAnsi="Arial"/>
          <w:sz w:val="24"/>
        </w:rPr>
        <w:t>for ATG</w:t>
      </w:r>
    </w:p>
    <w:p w14:paraId="5029EDD7" w14:textId="77777777" w:rsidR="00827C09" w:rsidRPr="00E878E1" w:rsidRDefault="00827C09" w:rsidP="00827C09">
      <w:pPr>
        <w:rPr>
          <w:rFonts w:eastAsia="等线"/>
        </w:rPr>
      </w:pPr>
      <w:r>
        <w:rPr>
          <w:rFonts w:eastAsia="等线"/>
          <w:lang w:eastAsia="zh-CN"/>
        </w:rPr>
        <w:t>Apply</w:t>
      </w:r>
      <w:r>
        <w:rPr>
          <w:rFonts w:eastAsia="等线"/>
        </w:rPr>
        <w:t xml:space="preserve"> the requirements for 2Rx defined in </w:t>
      </w:r>
      <w:r>
        <w:rPr>
          <w:rFonts w:eastAsia="等线"/>
          <w:lang w:eastAsia="zh-CN"/>
        </w:rPr>
        <w:t>clause</w:t>
      </w:r>
      <w:r>
        <w:rPr>
          <w:rFonts w:eastAsia="等线"/>
        </w:rPr>
        <w:t xml:space="preserve"> 8.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.x for 2Rx.</w:t>
      </w:r>
    </w:p>
    <w:p w14:paraId="2FE994E9" w14:textId="4404033D" w:rsidR="00CE1217" w:rsidRDefault="00CE1217" w:rsidP="00CE1217">
      <w:pPr>
        <w:keepNext/>
        <w:keepLines/>
        <w:spacing w:before="120"/>
        <w:ind w:left="1418" w:hanging="1418"/>
        <w:outlineLvl w:val="3"/>
        <w:rPr>
          <w:ins w:id="402" w:author="SAMSUNG-Yunchuan" w:date="2024-04-08T17:15:00Z"/>
          <w:rFonts w:ascii="Arial" w:eastAsia="等线" w:hAnsi="Arial"/>
          <w:sz w:val="24"/>
          <w:lang w:eastAsia="zh-CN"/>
        </w:rPr>
      </w:pPr>
      <w:ins w:id="403" w:author="SAMSUNG-Yunchuan" w:date="2024-04-08T17:15:00Z">
        <w:r>
          <w:rPr>
            <w:rFonts w:ascii="Arial" w:eastAsia="等线" w:hAnsi="Arial"/>
            <w:sz w:val="24"/>
            <w:lang w:eastAsia="ko-KR"/>
          </w:rPr>
          <w:t>11.2.</w:t>
        </w:r>
        <w:r>
          <w:rPr>
            <w:rFonts w:ascii="Arial" w:eastAsia="等线" w:hAnsi="Arial"/>
            <w:sz w:val="24"/>
            <w:lang w:eastAsia="zh-CN"/>
          </w:rPr>
          <w:t>1</w:t>
        </w:r>
        <w:r>
          <w:rPr>
            <w:rFonts w:ascii="Arial" w:eastAsia="等线" w:hAnsi="Arial"/>
            <w:sz w:val="24"/>
            <w:lang w:eastAsia="ko-KR"/>
          </w:rPr>
          <w:t>.</w:t>
        </w:r>
        <w:del w:id="404" w:author="SAMSUNG" w:date="2024-05-13T03:04:00Z">
          <w:r w:rsidDel="00CE1217">
            <w:rPr>
              <w:rFonts w:ascii="Arial" w:eastAsia="等线" w:hAnsi="Arial"/>
              <w:sz w:val="24"/>
              <w:lang w:eastAsia="ko-KR"/>
            </w:rPr>
            <w:delText>X</w:delText>
          </w:r>
        </w:del>
      </w:ins>
      <w:ins w:id="405" w:author="SAMSUNG" w:date="2024-05-13T03:04:00Z">
        <w:r>
          <w:rPr>
            <w:rFonts w:ascii="Arial" w:eastAsia="等线" w:hAnsi="Arial"/>
            <w:sz w:val="24"/>
            <w:lang w:eastAsia="ko-KR"/>
          </w:rPr>
          <w:t>15</w:t>
        </w:r>
      </w:ins>
      <w:ins w:id="406" w:author="SAMSUNG-Yunchuan" w:date="2024-04-08T17:15:00Z">
        <w:r>
          <w:rPr>
            <w:rFonts w:ascii="Arial" w:eastAsia="等线" w:hAnsi="Arial"/>
            <w:sz w:val="24"/>
            <w:lang w:eastAsia="ko-KR"/>
          </w:rPr>
          <w:tab/>
        </w:r>
        <w:r>
          <w:rPr>
            <w:rFonts w:ascii="Arial" w:eastAsia="等线" w:hAnsi="Arial"/>
            <w:sz w:val="24"/>
          </w:rPr>
          <w:t>Requirements for PUSCH with enhanced DM-RS</w:t>
        </w:r>
      </w:ins>
    </w:p>
    <w:p w14:paraId="2F026C76" w14:textId="508B8DA1" w:rsidR="00CE1217" w:rsidRPr="00827C09" w:rsidRDefault="00CE1217" w:rsidP="00CE1217">
      <w:pPr>
        <w:rPr>
          <w:ins w:id="407" w:author="SAMSUNG-Yunchuan" w:date="2024-04-08T17:15:00Z"/>
          <w:rFonts w:eastAsia="等线"/>
        </w:rPr>
      </w:pPr>
      <w:ins w:id="408" w:author="SAMSUNG-Yunchuan" w:date="2024-04-08T17:15:00Z">
        <w:r>
          <w:rPr>
            <w:rFonts w:eastAsia="等线"/>
            <w:lang w:eastAsia="zh-CN"/>
          </w:rPr>
          <w:t>Apply</w:t>
        </w:r>
        <w:r>
          <w:rPr>
            <w:rFonts w:eastAsia="等线"/>
          </w:rPr>
          <w:t xml:space="preserve"> the requirements for 2Rx defined in </w:t>
        </w:r>
        <w:r>
          <w:rPr>
            <w:rFonts w:eastAsia="等线"/>
            <w:lang w:eastAsia="zh-CN"/>
          </w:rPr>
          <w:t>clause</w:t>
        </w:r>
        <w:r>
          <w:rPr>
            <w:rFonts w:eastAsia="等线"/>
          </w:rPr>
          <w:t xml:space="preserve"> 8.</w:t>
        </w:r>
        <w:r>
          <w:rPr>
            <w:rFonts w:eastAsia="等线"/>
            <w:lang w:eastAsia="zh-CN"/>
          </w:rPr>
          <w:t>2</w:t>
        </w:r>
        <w:r>
          <w:rPr>
            <w:rFonts w:eastAsia="等线"/>
          </w:rPr>
          <w:t>.</w:t>
        </w:r>
      </w:ins>
      <w:ins w:id="409" w:author="SAMSUNG" w:date="2024-05-13T03:04:00Z">
        <w:r>
          <w:rPr>
            <w:rFonts w:eastAsia="等线"/>
          </w:rPr>
          <w:t>15</w:t>
        </w:r>
      </w:ins>
      <w:ins w:id="410" w:author="SAMSUNG-Yunchuan" w:date="2024-04-08T17:15:00Z">
        <w:del w:id="411" w:author="SAMSUNG" w:date="2024-05-13T03:04:00Z">
          <w:r w:rsidDel="00CE1217">
            <w:rPr>
              <w:rFonts w:eastAsia="等线"/>
            </w:rPr>
            <w:delText>x</w:delText>
          </w:r>
        </w:del>
        <w:r>
          <w:rPr>
            <w:rFonts w:eastAsia="等线"/>
          </w:rPr>
          <w:t xml:space="preserve"> for 2Rx.</w:t>
        </w:r>
      </w:ins>
    </w:p>
    <w:p w14:paraId="61D0DE20" w14:textId="03529A83" w:rsidR="00827C09" w:rsidRPr="00827C09" w:rsidRDefault="00827C09" w:rsidP="00827C09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 of Change 2&gt;</w:t>
      </w:r>
    </w:p>
    <w:sectPr w:rsidR="00827C09" w:rsidRPr="00827C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AA8BE" w14:textId="77777777" w:rsidR="00063B42" w:rsidRDefault="00063B42">
      <w:r>
        <w:separator/>
      </w:r>
    </w:p>
  </w:endnote>
  <w:endnote w:type="continuationSeparator" w:id="0">
    <w:p w14:paraId="04E50B9B" w14:textId="77777777" w:rsidR="00063B42" w:rsidRDefault="00063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053E2" w14:textId="77777777" w:rsidR="00063B42" w:rsidRDefault="00063B42">
      <w:r>
        <w:separator/>
      </w:r>
    </w:p>
  </w:footnote>
  <w:footnote w:type="continuationSeparator" w:id="0">
    <w:p w14:paraId="059E8BCD" w14:textId="77777777" w:rsidR="00063B42" w:rsidRDefault="00063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406292"/>
    <w:multiLevelType w:val="hybridMultilevel"/>
    <w:tmpl w:val="2814F4BA"/>
    <w:lvl w:ilvl="0" w:tplc="616858B8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Yunchuan">
    <w15:presenceInfo w15:providerId="None" w15:userId="SAMSUNG-Yunchuan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FE0"/>
    <w:rsid w:val="00063B4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1A8"/>
    <w:rsid w:val="001B6BE8"/>
    <w:rsid w:val="001B7A65"/>
    <w:rsid w:val="001E41F3"/>
    <w:rsid w:val="0026004D"/>
    <w:rsid w:val="002640DD"/>
    <w:rsid w:val="00275D12"/>
    <w:rsid w:val="00284FEB"/>
    <w:rsid w:val="002860C4"/>
    <w:rsid w:val="002B2536"/>
    <w:rsid w:val="002B5741"/>
    <w:rsid w:val="002E472E"/>
    <w:rsid w:val="002F3074"/>
    <w:rsid w:val="00305409"/>
    <w:rsid w:val="003609EF"/>
    <w:rsid w:val="0036231A"/>
    <w:rsid w:val="00374DD4"/>
    <w:rsid w:val="003E1A36"/>
    <w:rsid w:val="00410371"/>
    <w:rsid w:val="004242F1"/>
    <w:rsid w:val="004258B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27C0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20E"/>
    <w:rsid w:val="009777D9"/>
    <w:rsid w:val="00991B88"/>
    <w:rsid w:val="009A5753"/>
    <w:rsid w:val="009A579D"/>
    <w:rsid w:val="009C6C88"/>
    <w:rsid w:val="009E3297"/>
    <w:rsid w:val="009F545A"/>
    <w:rsid w:val="009F734F"/>
    <w:rsid w:val="00A246B6"/>
    <w:rsid w:val="00A47E70"/>
    <w:rsid w:val="00A50CF0"/>
    <w:rsid w:val="00A7671C"/>
    <w:rsid w:val="00AA2CBC"/>
    <w:rsid w:val="00AC03D7"/>
    <w:rsid w:val="00AC5820"/>
    <w:rsid w:val="00AD1CD8"/>
    <w:rsid w:val="00AE1988"/>
    <w:rsid w:val="00B258BB"/>
    <w:rsid w:val="00B67B97"/>
    <w:rsid w:val="00B968C8"/>
    <w:rsid w:val="00BA3EC5"/>
    <w:rsid w:val="00BA51D9"/>
    <w:rsid w:val="00BB5DFC"/>
    <w:rsid w:val="00BC112B"/>
    <w:rsid w:val="00BD279D"/>
    <w:rsid w:val="00BD6BB8"/>
    <w:rsid w:val="00C66BA2"/>
    <w:rsid w:val="00C870F6"/>
    <w:rsid w:val="00C95985"/>
    <w:rsid w:val="00CC5026"/>
    <w:rsid w:val="00CC68D0"/>
    <w:rsid w:val="00CE1217"/>
    <w:rsid w:val="00D03F9A"/>
    <w:rsid w:val="00D06D51"/>
    <w:rsid w:val="00D24991"/>
    <w:rsid w:val="00D50255"/>
    <w:rsid w:val="00D6346D"/>
    <w:rsid w:val="00D66520"/>
    <w:rsid w:val="00D84AE9"/>
    <w:rsid w:val="00D9124E"/>
    <w:rsid w:val="00DE34CF"/>
    <w:rsid w:val="00E13F3D"/>
    <w:rsid w:val="00E34898"/>
    <w:rsid w:val="00EB09B7"/>
    <w:rsid w:val="00EB3FCA"/>
    <w:rsid w:val="00EE7D7C"/>
    <w:rsid w:val="00F25D98"/>
    <w:rsid w:val="00F300FB"/>
    <w:rsid w:val="00F932FB"/>
    <w:rsid w:val="00FB40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TableGrid7">
    <w:name w:val="Table Grid7"/>
    <w:basedOn w:val="a1"/>
    <w:next w:val="af1"/>
    <w:uiPriority w:val="39"/>
    <w:qFormat/>
    <w:rsid w:val="00827C09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827C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27C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827C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7C09"/>
    <w:rPr>
      <w:rFonts w:ascii="Arial" w:hAnsi="Arial"/>
      <w:b/>
      <w:lang w:val="en-GB" w:eastAsia="en-US"/>
    </w:rPr>
  </w:style>
  <w:style w:type="character" w:customStyle="1" w:styleId="nowrap1">
    <w:name w:val="nowrap1"/>
    <w:qFormat/>
    <w:rsid w:val="00827C09"/>
  </w:style>
  <w:style w:type="paragraph" w:customStyle="1" w:styleId="tac0">
    <w:name w:val="tac"/>
    <w:basedOn w:val="a"/>
    <w:uiPriority w:val="99"/>
    <w:qFormat/>
    <w:rsid w:val="00827C09"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</cp:lastModifiedBy>
  <cp:revision>2</cp:revision>
  <cp:lastPrinted>1900-01-01T00:00:00Z</cp:lastPrinted>
  <dcterms:created xsi:type="dcterms:W3CDTF">2024-05-13T14:48:00Z</dcterms:created>
  <dcterms:modified xsi:type="dcterms:W3CDTF">2024-05-13T14:48:00Z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